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49C00" w14:textId="28931091" w:rsidR="004B5B0B" w:rsidRDefault="005044D4" w:rsidP="00630C39">
      <w:pPr>
        <w:pBdr>
          <w:bottom w:val="single" w:sz="4" w:space="1" w:color="auto"/>
        </w:pBdr>
        <w:tabs>
          <w:tab w:val="right" w:pos="9639"/>
        </w:tabs>
        <w:spacing w:after="0"/>
        <w:rPr>
          <w:rFonts w:ascii="Arial" w:eastAsia="SimSun" w:hAnsi="Arial" w:cs="Arial"/>
          <w:b/>
          <w:sz w:val="24"/>
          <w:szCs w:val="24"/>
          <w:lang w:val="en-US" w:eastAsia="zh-CN"/>
        </w:rPr>
      </w:pPr>
      <w:r>
        <w:rPr>
          <w:rFonts w:ascii="Arial" w:eastAsia="MS Mincho" w:hAnsi="Arial" w:cs="Arial"/>
          <w:b/>
          <w:sz w:val="24"/>
          <w:szCs w:val="24"/>
          <w:lang w:eastAsia="ja-JP"/>
        </w:rPr>
        <w:t xml:space="preserve">3GPP TSG SA WG 1 Meeting #100 </w:t>
      </w:r>
      <w:r>
        <w:rPr>
          <w:rFonts w:ascii="Arial" w:eastAsia="MS Mincho" w:hAnsi="Arial" w:cs="Arial"/>
          <w:b/>
          <w:sz w:val="24"/>
          <w:szCs w:val="24"/>
          <w:lang w:eastAsia="ja-JP"/>
        </w:rPr>
        <w:tab/>
        <w:t>S1-22</w:t>
      </w:r>
      <w:r w:rsidR="00955381">
        <w:rPr>
          <w:rFonts w:ascii="Arial" w:eastAsia="MS Mincho" w:hAnsi="Arial" w:cs="Arial"/>
          <w:b/>
          <w:sz w:val="24"/>
          <w:szCs w:val="24"/>
          <w:lang w:eastAsia="ja-JP"/>
        </w:rPr>
        <w:t>3677</w:t>
      </w:r>
    </w:p>
    <w:p w14:paraId="54918371" w14:textId="1D217BB2" w:rsidR="004B5B0B" w:rsidRDefault="005044D4" w:rsidP="00630C39">
      <w:pPr>
        <w:pBdr>
          <w:bottom w:val="single" w:sz="4" w:space="1" w:color="auto"/>
        </w:pBdr>
        <w:tabs>
          <w:tab w:val="right" w:pos="9639"/>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Toulouse, France, 14 – 18 November 2022</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00630C39" w:rsidRPr="00630C39">
        <w:rPr>
          <w:rFonts w:ascii="Arial" w:eastAsia="MS Mincho" w:hAnsi="Arial" w:cs="Arial"/>
          <w:i/>
          <w:sz w:val="24"/>
          <w:szCs w:val="24"/>
          <w:lang w:eastAsia="ja-JP"/>
        </w:rPr>
        <w:t>S1-223</w:t>
      </w:r>
      <w:r w:rsidR="00955381" w:rsidRPr="00B52D1B">
        <w:rPr>
          <w:rFonts w:ascii="Arial" w:eastAsia="MS Mincho" w:hAnsi="Arial" w:cs="Arial"/>
          <w:i/>
          <w:sz w:val="24"/>
          <w:szCs w:val="24"/>
          <w:lang w:eastAsia="ja-JP"/>
        </w:rPr>
        <w:t>471</w:t>
      </w:r>
      <w:r>
        <w:rPr>
          <w:rFonts w:ascii="Arial" w:eastAsia="MS Mincho" w:hAnsi="Arial" w:cs="Arial"/>
          <w:i/>
          <w:sz w:val="24"/>
          <w:szCs w:val="24"/>
          <w:lang w:eastAsia="ja-JP"/>
        </w:rPr>
        <w:t>)</w:t>
      </w:r>
    </w:p>
    <w:p w14:paraId="0CA9823D" w14:textId="49E34CF7" w:rsidR="00630C39" w:rsidRDefault="00630C39" w:rsidP="00630C39">
      <w:pPr>
        <w:pBdr>
          <w:bottom w:val="single" w:sz="4" w:space="1" w:color="auto"/>
        </w:pBdr>
        <w:tabs>
          <w:tab w:val="right" w:pos="9214"/>
        </w:tabs>
        <w:spacing w:after="0"/>
        <w:jc w:val="right"/>
        <w:rPr>
          <w:rFonts w:ascii="Arial" w:eastAsia="MS Mincho" w:hAnsi="Arial" w:cs="Arial"/>
          <w:i/>
          <w:sz w:val="24"/>
          <w:szCs w:val="24"/>
          <w:lang w:eastAsia="ja-JP"/>
        </w:rPr>
      </w:pPr>
      <w:r>
        <w:rPr>
          <w:rFonts w:ascii="Arial" w:eastAsia="MS Mincho" w:hAnsi="Arial" w:cs="Arial"/>
          <w:i/>
          <w:sz w:val="24"/>
          <w:szCs w:val="24"/>
          <w:lang w:eastAsia="ja-JP"/>
        </w:rPr>
        <w:t>(</w:t>
      </w:r>
      <w:proofErr w:type="gramStart"/>
      <w:r>
        <w:rPr>
          <w:rFonts w:ascii="Arial" w:eastAsia="MS Mincho" w:hAnsi="Arial" w:cs="Arial"/>
          <w:i/>
          <w:sz w:val="24"/>
          <w:szCs w:val="24"/>
          <w:lang w:eastAsia="ja-JP"/>
        </w:rPr>
        <w:t>revision</w:t>
      </w:r>
      <w:proofErr w:type="gramEnd"/>
      <w:r>
        <w:rPr>
          <w:rFonts w:ascii="Arial" w:eastAsia="MS Mincho" w:hAnsi="Arial" w:cs="Arial"/>
          <w:i/>
          <w:sz w:val="24"/>
          <w:szCs w:val="24"/>
          <w:lang w:eastAsia="ja-JP"/>
        </w:rPr>
        <w:t xml:space="preserve"> of S1-22</w:t>
      </w:r>
      <w:r w:rsidRPr="00565509">
        <w:rPr>
          <w:rFonts w:ascii="Arial" w:eastAsia="MS Mincho" w:hAnsi="Arial" w:cs="Arial"/>
          <w:i/>
          <w:sz w:val="24"/>
          <w:szCs w:val="24"/>
          <w:lang w:eastAsia="ja-JP"/>
        </w:rPr>
        <w:t>3</w:t>
      </w:r>
      <w:r w:rsidR="00955381">
        <w:rPr>
          <w:rFonts w:ascii="Arial" w:eastAsia="MS Mincho" w:hAnsi="Arial" w:cs="Arial"/>
          <w:i/>
          <w:sz w:val="24"/>
          <w:szCs w:val="24"/>
          <w:lang w:eastAsia="ja-JP"/>
        </w:rPr>
        <w:t>4</w:t>
      </w:r>
      <w:r w:rsidR="00955381" w:rsidRPr="00630C39">
        <w:rPr>
          <w:rFonts w:ascii="Arial" w:eastAsia="MS Mincho" w:hAnsi="Arial" w:cs="Arial"/>
          <w:i/>
          <w:sz w:val="24"/>
          <w:szCs w:val="24"/>
          <w:lang w:eastAsia="ja-JP"/>
        </w:rPr>
        <w:t>5</w:t>
      </w:r>
      <w:r w:rsidR="00955381">
        <w:rPr>
          <w:rFonts w:ascii="Arial" w:eastAsia="MS Mincho" w:hAnsi="Arial" w:cs="Arial"/>
          <w:i/>
          <w:sz w:val="24"/>
          <w:szCs w:val="24"/>
          <w:lang w:eastAsia="ja-JP"/>
        </w:rPr>
        <w:t>8</w:t>
      </w:r>
      <w:r>
        <w:rPr>
          <w:rFonts w:ascii="Arial" w:eastAsia="MS Mincho" w:hAnsi="Arial" w:cs="Arial"/>
          <w:i/>
          <w:sz w:val="24"/>
          <w:szCs w:val="24"/>
          <w:lang w:eastAsia="ja-JP"/>
        </w:rPr>
        <w:t>)</w:t>
      </w:r>
    </w:p>
    <w:p w14:paraId="3E4C6991" w14:textId="77777777" w:rsidR="00955381" w:rsidRDefault="00955381" w:rsidP="00955381">
      <w:pPr>
        <w:pBdr>
          <w:bottom w:val="single" w:sz="4" w:space="1" w:color="auto"/>
        </w:pBdr>
        <w:tabs>
          <w:tab w:val="right" w:pos="9214"/>
        </w:tabs>
        <w:spacing w:after="0"/>
        <w:jc w:val="right"/>
        <w:rPr>
          <w:rFonts w:ascii="Arial" w:eastAsia="MS Mincho" w:hAnsi="Arial" w:cs="Arial"/>
          <w:b/>
          <w:sz w:val="24"/>
          <w:szCs w:val="24"/>
          <w:lang w:eastAsia="ja-JP"/>
        </w:rPr>
      </w:pPr>
      <w:r>
        <w:rPr>
          <w:rFonts w:ascii="Arial" w:eastAsia="MS Mincho" w:hAnsi="Arial" w:cs="Arial"/>
          <w:i/>
          <w:sz w:val="24"/>
          <w:szCs w:val="24"/>
          <w:lang w:eastAsia="ja-JP"/>
        </w:rPr>
        <w:t>(</w:t>
      </w:r>
      <w:proofErr w:type="gramStart"/>
      <w:r>
        <w:rPr>
          <w:rFonts w:ascii="Arial" w:eastAsia="MS Mincho" w:hAnsi="Arial" w:cs="Arial"/>
          <w:i/>
          <w:sz w:val="24"/>
          <w:szCs w:val="24"/>
          <w:lang w:eastAsia="ja-JP"/>
        </w:rPr>
        <w:t>revision</w:t>
      </w:r>
      <w:proofErr w:type="gramEnd"/>
      <w:r>
        <w:rPr>
          <w:rFonts w:ascii="Arial" w:eastAsia="MS Mincho" w:hAnsi="Arial" w:cs="Arial"/>
          <w:i/>
          <w:sz w:val="24"/>
          <w:szCs w:val="24"/>
          <w:lang w:eastAsia="ja-JP"/>
        </w:rPr>
        <w:t xml:space="preserve"> of S1-22</w:t>
      </w:r>
      <w:r w:rsidRPr="00565509">
        <w:rPr>
          <w:rFonts w:ascii="Arial" w:eastAsia="MS Mincho" w:hAnsi="Arial" w:cs="Arial"/>
          <w:i/>
          <w:sz w:val="24"/>
          <w:szCs w:val="24"/>
          <w:lang w:eastAsia="ja-JP"/>
        </w:rPr>
        <w:t>3105</w:t>
      </w:r>
      <w:r>
        <w:rPr>
          <w:rFonts w:ascii="Arial" w:eastAsia="MS Mincho" w:hAnsi="Arial" w:cs="Arial"/>
          <w:i/>
          <w:sz w:val="24"/>
          <w:szCs w:val="24"/>
          <w:lang w:eastAsia="ja-JP"/>
        </w:rPr>
        <w:t>)</w:t>
      </w:r>
    </w:p>
    <w:p w14:paraId="3CD479AB" w14:textId="77777777" w:rsidR="00955381" w:rsidRDefault="00955381" w:rsidP="00955381">
      <w:pPr>
        <w:pBdr>
          <w:bottom w:val="single" w:sz="4" w:space="1" w:color="auto"/>
        </w:pBdr>
        <w:tabs>
          <w:tab w:val="right" w:pos="9214"/>
        </w:tabs>
        <w:spacing w:after="0"/>
        <w:ind w:right="120"/>
        <w:jc w:val="right"/>
        <w:rPr>
          <w:rFonts w:ascii="Arial" w:eastAsia="MS Mincho" w:hAnsi="Arial" w:cs="Arial"/>
          <w:b/>
          <w:sz w:val="24"/>
          <w:szCs w:val="24"/>
          <w:lang w:eastAsia="ja-JP"/>
        </w:rPr>
      </w:pPr>
    </w:p>
    <w:p w14:paraId="6D6C5EEA" w14:textId="77777777" w:rsidR="004B5B0B" w:rsidRDefault="004B5B0B">
      <w:pPr>
        <w:spacing w:after="0"/>
        <w:rPr>
          <w:rFonts w:ascii="Arial" w:eastAsia="MS Mincho" w:hAnsi="Arial"/>
          <w:sz w:val="24"/>
          <w:szCs w:val="24"/>
          <w:lang w:eastAsia="ja-JP"/>
        </w:rPr>
      </w:pPr>
    </w:p>
    <w:p w14:paraId="7182212E" w14:textId="77777777" w:rsidR="004B5B0B" w:rsidRDefault="005044D4">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t>CMCC, Huawei</w:t>
      </w:r>
      <w:r>
        <w:rPr>
          <w:rFonts w:ascii="Arial" w:hAnsi="Arial" w:cs="Arial"/>
          <w:b/>
          <w:bCs/>
          <w:lang w:val="en-US"/>
        </w:rPr>
        <w:t>, Orange</w:t>
      </w:r>
    </w:p>
    <w:p w14:paraId="283FCA63" w14:textId="77777777" w:rsidR="004B5B0B" w:rsidRDefault="005044D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Use case of virtual store in a </w:t>
      </w:r>
      <w:proofErr w:type="spellStart"/>
      <w:r>
        <w:rPr>
          <w:rFonts w:ascii="Arial" w:hAnsi="Arial" w:cs="Arial"/>
          <w:b/>
          <w:bCs/>
        </w:rPr>
        <w:t>metaverse</w:t>
      </w:r>
      <w:proofErr w:type="spellEnd"/>
      <w:r>
        <w:rPr>
          <w:rFonts w:ascii="Arial" w:hAnsi="Arial" w:cs="Arial"/>
          <w:b/>
          <w:bCs/>
        </w:rPr>
        <w:t xml:space="preserve"> marketplace</w:t>
      </w:r>
    </w:p>
    <w:p w14:paraId="3244085D" w14:textId="77777777" w:rsidR="004B5B0B" w:rsidRDefault="005044D4">
      <w:pPr>
        <w:spacing w:after="120"/>
        <w:ind w:left="1985" w:hanging="1985"/>
        <w:rPr>
          <w:rFonts w:ascii="Arial" w:hAnsi="Arial" w:cs="Arial"/>
          <w:b/>
          <w:bCs/>
        </w:rPr>
      </w:pPr>
      <w:r>
        <w:rPr>
          <w:rFonts w:ascii="Arial" w:hAnsi="Arial" w:cs="Arial"/>
          <w:b/>
          <w:bCs/>
        </w:rPr>
        <w:t>Draft Spec:</w:t>
      </w:r>
      <w:r>
        <w:rPr>
          <w:rFonts w:ascii="Arial" w:hAnsi="Arial" w:cs="Arial"/>
          <w:b/>
          <w:bCs/>
        </w:rPr>
        <w:tab/>
        <w:t>3GPP TR 22.856</w:t>
      </w:r>
    </w:p>
    <w:p w14:paraId="7701ADCD" w14:textId="77777777" w:rsidR="004B5B0B" w:rsidRDefault="005044D4">
      <w:pPr>
        <w:spacing w:after="120"/>
        <w:ind w:left="1985" w:hanging="1985"/>
        <w:rPr>
          <w:rFonts w:ascii="Arial" w:hAnsi="Arial" w:cs="Arial"/>
          <w:b/>
          <w:bCs/>
        </w:rPr>
      </w:pPr>
      <w:r>
        <w:rPr>
          <w:rFonts w:ascii="Arial" w:hAnsi="Arial" w:cs="Arial"/>
          <w:b/>
          <w:bCs/>
        </w:rPr>
        <w:t>Agenda item:</w:t>
      </w:r>
      <w:r>
        <w:rPr>
          <w:rFonts w:ascii="Arial" w:hAnsi="Arial" w:cs="Arial"/>
          <w:b/>
          <w:bCs/>
        </w:rPr>
        <w:tab/>
        <w:t>7.4</w:t>
      </w:r>
    </w:p>
    <w:p w14:paraId="16757F65" w14:textId="77777777" w:rsidR="004B5B0B" w:rsidRDefault="005044D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4A50B27" w14:textId="77777777" w:rsidR="004B5B0B" w:rsidRDefault="005044D4">
      <w:pPr>
        <w:spacing w:after="120"/>
        <w:ind w:left="1985" w:hanging="1985"/>
        <w:rPr>
          <w:rFonts w:ascii="Arial" w:hAnsi="Arial" w:cs="Arial"/>
          <w:b/>
          <w:bCs/>
        </w:rPr>
      </w:pPr>
      <w:r>
        <w:rPr>
          <w:rFonts w:ascii="Arial" w:hAnsi="Arial" w:cs="Arial"/>
          <w:b/>
          <w:bCs/>
        </w:rPr>
        <w:t>Contact:</w:t>
      </w:r>
      <w:r>
        <w:rPr>
          <w:rFonts w:ascii="Arial" w:hAnsi="Arial" w:cs="Arial"/>
          <w:b/>
          <w:bCs/>
        </w:rPr>
        <w:tab/>
        <w:t>Yue Hu (huyueyjy@chinamobile.com); Alice Li (alice.li1@huawei.com)</w:t>
      </w:r>
    </w:p>
    <w:p w14:paraId="3AA99941" w14:textId="77777777" w:rsidR="004B5B0B" w:rsidRDefault="004B5B0B">
      <w:pPr>
        <w:pBdr>
          <w:bottom w:val="single" w:sz="6" w:space="1" w:color="auto"/>
        </w:pBdr>
        <w:spacing w:after="0"/>
        <w:rPr>
          <w:rFonts w:eastAsia="MS Mincho"/>
          <w:sz w:val="24"/>
          <w:szCs w:val="24"/>
          <w:lang w:eastAsia="ja-JP"/>
        </w:rPr>
      </w:pPr>
    </w:p>
    <w:p w14:paraId="17693466" w14:textId="77777777" w:rsidR="004B5B0B" w:rsidRDefault="005044D4">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provides a TP to TR 22.856 to the new use case of virtual store in a </w:t>
      </w:r>
      <w:proofErr w:type="spellStart"/>
      <w:r>
        <w:rPr>
          <w:rFonts w:ascii="Arial" w:eastAsia="Calibri" w:hAnsi="Arial" w:cs="Arial"/>
          <w:i/>
          <w:sz w:val="22"/>
          <w:szCs w:val="22"/>
        </w:rPr>
        <w:t>metaverse</w:t>
      </w:r>
      <w:proofErr w:type="spellEnd"/>
      <w:r>
        <w:rPr>
          <w:rFonts w:ascii="Arial" w:eastAsia="Calibri" w:hAnsi="Arial" w:cs="Arial"/>
          <w:i/>
          <w:sz w:val="22"/>
          <w:szCs w:val="22"/>
        </w:rPr>
        <w:t xml:space="preserve"> marketplace.</w:t>
      </w:r>
    </w:p>
    <w:p w14:paraId="7E2CA34D" w14:textId="6820A52D" w:rsidR="00565509" w:rsidRDefault="00565509">
      <w:pPr>
        <w:spacing w:after="200" w:line="276" w:lineRule="auto"/>
        <w:rPr>
          <w:rFonts w:ascii="Arial" w:eastAsia="Calibri" w:hAnsi="Arial" w:cs="Arial"/>
          <w:i/>
          <w:sz w:val="22"/>
          <w:szCs w:val="22"/>
        </w:rPr>
      </w:pPr>
      <w:r>
        <w:rPr>
          <w:rFonts w:ascii="Arial" w:eastAsia="Calibri" w:hAnsi="Arial" w:cs="Arial"/>
          <w:i/>
          <w:sz w:val="22"/>
          <w:szCs w:val="22"/>
        </w:rPr>
        <w:t xml:space="preserve">Revised based on the offline comments received. </w:t>
      </w:r>
    </w:p>
    <w:p w14:paraId="3A0BE21B" w14:textId="77777777" w:rsidR="004B5B0B" w:rsidRDefault="005044D4">
      <w:pPr>
        <w:pStyle w:val="CRCoverPage"/>
        <w:rPr>
          <w:b/>
        </w:rPr>
      </w:pPr>
      <w:r>
        <w:rPr>
          <w:b/>
        </w:rPr>
        <w:t>1. Introduction</w:t>
      </w:r>
    </w:p>
    <w:p w14:paraId="74EDF05C" w14:textId="77777777" w:rsidR="004B5B0B" w:rsidRDefault="005044D4">
      <w:r>
        <w:t xml:space="preserve">5G technologies especially the XR communication technologies make it possible to run business online (with or without physical offices/stores) to offer various services. Examples include fashion store online, </w:t>
      </w:r>
      <w:proofErr w:type="spellStart"/>
      <w:r>
        <w:t>dropshipping</w:t>
      </w:r>
      <w:proofErr w:type="spellEnd"/>
      <w:r>
        <w:t xml:space="preserve">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especially involves a series of decisions about which products to choose for the shopping basket. </w:t>
      </w:r>
    </w:p>
    <w:p w14:paraId="672AEF5B" w14:textId="77777777" w:rsidR="004B5B0B" w:rsidRDefault="005044D4">
      <w:r>
        <w:t xml:space="preserve">5G </w:t>
      </w:r>
      <w:proofErr w:type="spellStart"/>
      <w:r>
        <w:t>metaverse</w:t>
      </w:r>
      <w:proofErr w:type="spellEnd"/>
      <w:r>
        <w:t xml:space="preserve"> services are expected to help to transfer a world so rich in sensations to the virtual sphere, which offer rich XR enabled multimedia communication services together with security mechanisms for data protection, user identity management as well as digital asset management and protection.</w:t>
      </w:r>
    </w:p>
    <w:p w14:paraId="752D72A9" w14:textId="77777777" w:rsidR="004B5B0B" w:rsidRDefault="005044D4">
      <w:pPr>
        <w:pStyle w:val="CRCoverPage"/>
        <w:rPr>
          <w:b/>
          <w:lang w:val="en-US"/>
        </w:rPr>
      </w:pPr>
      <w:r>
        <w:rPr>
          <w:b/>
          <w:lang w:val="en-US"/>
        </w:rPr>
        <w:t>2. Reason for Change</w:t>
      </w:r>
    </w:p>
    <w:p w14:paraId="6B94C038" w14:textId="77777777" w:rsidR="004B5B0B" w:rsidRDefault="005044D4">
      <w:pPr>
        <w:rPr>
          <w:lang w:val="en-US"/>
        </w:rPr>
      </w:pPr>
      <w:r>
        <w:rPr>
          <w:lang w:val="en-US"/>
        </w:rPr>
        <w:t xml:space="preserve">To provide a new use case of </w:t>
      </w:r>
      <w:proofErr w:type="spellStart"/>
      <w:r>
        <w:rPr>
          <w:lang w:val="en-US"/>
        </w:rPr>
        <w:t>metaverse</w:t>
      </w:r>
      <w:proofErr w:type="spellEnd"/>
      <w:r>
        <w:rPr>
          <w:lang w:val="en-US"/>
        </w:rPr>
        <w:t xml:space="preserve"> marketplace.</w:t>
      </w:r>
    </w:p>
    <w:p w14:paraId="449F03E1" w14:textId="77777777" w:rsidR="004B5B0B" w:rsidRDefault="005044D4">
      <w:pPr>
        <w:pStyle w:val="CRCoverPage"/>
        <w:rPr>
          <w:b/>
        </w:rPr>
      </w:pPr>
      <w:r>
        <w:rPr>
          <w:b/>
        </w:rPr>
        <w:t>3. Proposal</w:t>
      </w:r>
    </w:p>
    <w:p w14:paraId="236498FF" w14:textId="77777777" w:rsidR="004B5B0B" w:rsidRDefault="005044D4">
      <w:pPr>
        <w:rPr>
          <w:lang w:val="en-US"/>
        </w:rPr>
      </w:pPr>
      <w:r>
        <w:rPr>
          <w:lang w:val="en-US"/>
        </w:rPr>
        <w:t>It is proposed to agree the following changes to 3GPP TR 22.856 v0.2.0.</w:t>
      </w:r>
    </w:p>
    <w:p w14:paraId="654E2256" w14:textId="77777777" w:rsidR="004B5B0B" w:rsidRDefault="004B5B0B">
      <w:pPr>
        <w:pBdr>
          <w:bottom w:val="single" w:sz="12" w:space="1" w:color="auto"/>
        </w:pBdr>
        <w:rPr>
          <w:lang w:val="en-US"/>
        </w:rPr>
      </w:pPr>
    </w:p>
    <w:p w14:paraId="018823D3" w14:textId="77777777" w:rsidR="004B5B0B" w:rsidRDefault="004B5B0B">
      <w:pPr>
        <w:rPr>
          <w:lang w:val="en-US"/>
        </w:rPr>
      </w:pPr>
    </w:p>
    <w:p w14:paraId="5ED2FC50" w14:textId="77777777" w:rsidR="004B5B0B" w:rsidRDefault="00504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F267EC6" w14:textId="77777777" w:rsidR="004B5B0B" w:rsidRDefault="005044D4">
      <w:pPr>
        <w:keepNext/>
        <w:keepLines/>
        <w:pBdr>
          <w:top w:val="single" w:sz="12" w:space="3" w:color="auto"/>
        </w:pBdr>
        <w:spacing w:before="240"/>
        <w:ind w:left="1134" w:hanging="1134"/>
        <w:outlineLvl w:val="0"/>
        <w:rPr>
          <w:rFonts w:ascii="Arial" w:eastAsia="SimSun" w:hAnsi="Arial"/>
          <w:sz w:val="36"/>
        </w:rPr>
      </w:pPr>
      <w:bookmarkStart w:id="0" w:name="_Toc113265349"/>
      <w:r>
        <w:rPr>
          <w:rFonts w:ascii="Arial" w:eastAsia="SimSun" w:hAnsi="Arial"/>
          <w:sz w:val="36"/>
        </w:rPr>
        <w:t>3</w:t>
      </w:r>
      <w:r>
        <w:rPr>
          <w:rFonts w:ascii="Arial" w:eastAsia="SimSun" w:hAnsi="Arial"/>
          <w:sz w:val="36"/>
        </w:rPr>
        <w:tab/>
        <w:t>Definitions of terms, symbols and abbreviations</w:t>
      </w:r>
      <w:bookmarkEnd w:id="0"/>
    </w:p>
    <w:p w14:paraId="62DA64F1" w14:textId="77777777" w:rsidR="004B5B0B" w:rsidRDefault="005044D4">
      <w:pPr>
        <w:keepNext/>
        <w:keepLines/>
        <w:spacing w:before="180"/>
        <w:ind w:left="1134" w:hanging="1134"/>
        <w:outlineLvl w:val="1"/>
        <w:rPr>
          <w:rFonts w:ascii="Arial" w:eastAsia="SimSun" w:hAnsi="Arial"/>
          <w:sz w:val="32"/>
        </w:rPr>
      </w:pPr>
      <w:bookmarkStart w:id="1" w:name="_Toc113265350"/>
      <w:r>
        <w:rPr>
          <w:rFonts w:ascii="Arial" w:eastAsia="SimSun" w:hAnsi="Arial"/>
          <w:sz w:val="32"/>
        </w:rPr>
        <w:t>3.1</w:t>
      </w:r>
      <w:r>
        <w:rPr>
          <w:rFonts w:ascii="Arial" w:eastAsia="SimSun" w:hAnsi="Arial"/>
          <w:sz w:val="32"/>
        </w:rPr>
        <w:tab/>
        <w:t>Terms</w:t>
      </w:r>
      <w:bookmarkEnd w:id="1"/>
    </w:p>
    <w:p w14:paraId="6F5F6AC8" w14:textId="77777777" w:rsidR="004B5B0B" w:rsidRDefault="005044D4">
      <w:pPr>
        <w:rPr>
          <w:rFonts w:eastAsia="SimSun"/>
        </w:rPr>
      </w:pPr>
      <w:r>
        <w:rPr>
          <w:rFonts w:eastAsia="SimSun"/>
        </w:rPr>
        <w:t>For the purposes of the present document, the terms given in 3GPP TR 21.905 [1] and the following apply. A term defined in the present document takes precedence over the definition of the same term, if any, in 3GPP TR 21.905 [1].</w:t>
      </w:r>
    </w:p>
    <w:p w14:paraId="3A9076D0" w14:textId="278E2DBD" w:rsidR="004B5B0B" w:rsidRDefault="005044D4">
      <w:pPr>
        <w:rPr>
          <w:rFonts w:eastAsia="SimSun"/>
        </w:rPr>
      </w:pPr>
      <w:r>
        <w:rPr>
          <w:rFonts w:eastAsia="SimSun"/>
          <w:b/>
        </w:rPr>
        <w:t>Spatial Map</w:t>
      </w:r>
      <w:r>
        <w:rPr>
          <w:rFonts w:eastAsia="SimSun"/>
        </w:rPr>
        <w:t xml:space="preserve">: A collection of information that corresponds to space, including information gathered from sensors concerning characteristics of the forms in that space, especially </w:t>
      </w:r>
      <w:del w:id="2" w:author="Alice Li" w:date="2022-11-16T10:54:00Z">
        <w:r w:rsidDel="00565509">
          <w:rPr>
            <w:rFonts w:eastAsia="SimSun"/>
          </w:rPr>
          <w:delText>apperance</w:delText>
        </w:r>
      </w:del>
      <w:ins w:id="3" w:author="Alice Li" w:date="2022-11-16T10:54:00Z">
        <w:r w:rsidR="00565509">
          <w:rPr>
            <w:rFonts w:eastAsia="SimSun"/>
          </w:rPr>
          <w:t>appearance</w:t>
        </w:r>
      </w:ins>
      <w:r>
        <w:rPr>
          <w:rFonts w:eastAsia="SimSun"/>
        </w:rPr>
        <w:t xml:space="preserve"> information.</w:t>
      </w:r>
    </w:p>
    <w:p w14:paraId="532AE2A7" w14:textId="77777777" w:rsidR="004B5B0B" w:rsidRDefault="005044D4">
      <w:pPr>
        <w:rPr>
          <w:rFonts w:eastAsia="SimSun"/>
          <w:lang w:val="en-US"/>
        </w:rPr>
      </w:pPr>
      <w:r>
        <w:rPr>
          <w:rFonts w:eastAsia="SimSun"/>
          <w:b/>
          <w:lang w:val="en-US"/>
        </w:rPr>
        <w:t>Localization</w:t>
      </w:r>
      <w:r>
        <w:rPr>
          <w:rFonts w:eastAsia="SimSun"/>
          <w:lang w:val="en-US"/>
        </w:rPr>
        <w:t>: A known location in 3 dimensional space, including an orientation, e.g. defined as pitch, yaw and roll.</w:t>
      </w:r>
    </w:p>
    <w:p w14:paraId="2F45F962" w14:textId="77777777" w:rsidR="004B5B0B" w:rsidRDefault="005044D4">
      <w:pPr>
        <w:rPr>
          <w:rFonts w:eastAsia="SimSun"/>
          <w:lang w:val="en-US"/>
        </w:rPr>
      </w:pPr>
      <w:r>
        <w:rPr>
          <w:rFonts w:eastAsia="SimSun"/>
          <w:b/>
          <w:lang w:val="en-US"/>
        </w:rPr>
        <w:lastRenderedPageBreak/>
        <w:t xml:space="preserve">Spatial Mapping Service: </w:t>
      </w:r>
      <w:r>
        <w:rPr>
          <w:rFonts w:eastAsia="SimSun"/>
          <w:lang w:val="en-US"/>
        </w:rPr>
        <w:t>A service offered by a mobile network operator that gathers sensor data in order to create and maintain a Spatial Map that can be used to offer customers Spatial Localization Service.</w:t>
      </w:r>
    </w:p>
    <w:p w14:paraId="2A7D00D7" w14:textId="77777777" w:rsidR="004B5B0B" w:rsidRDefault="005044D4">
      <w:pPr>
        <w:rPr>
          <w:rFonts w:eastAsia="SimSun"/>
        </w:rPr>
      </w:pPr>
      <w:r>
        <w:rPr>
          <w:rFonts w:eastAsia="SimSun"/>
          <w:b/>
          <w:lang w:val="en-US"/>
        </w:rPr>
        <w:t xml:space="preserve">Spatial Localization Service: </w:t>
      </w:r>
      <w:r>
        <w:rPr>
          <w:rFonts w:eastAsia="SimSun"/>
          <w:lang w:val="en-US"/>
        </w:rPr>
        <w:t>A service offered by a mobile network operator that can provide customers with Localization.</w:t>
      </w:r>
    </w:p>
    <w:p w14:paraId="18960296" w14:textId="77777777" w:rsidR="004B5B0B" w:rsidRDefault="005044D4">
      <w:pPr>
        <w:rPr>
          <w:rFonts w:eastAsia="SimSun"/>
        </w:rPr>
      </w:pPr>
      <w:proofErr w:type="gramStart"/>
      <w:r>
        <w:rPr>
          <w:rFonts w:eastAsia="SimSun"/>
          <w:b/>
        </w:rPr>
        <w:t>spatial</w:t>
      </w:r>
      <w:proofErr w:type="gramEnd"/>
      <w:r>
        <w:rPr>
          <w:rFonts w:eastAsia="SimSun"/>
          <w:b/>
        </w:rPr>
        <w:t xml:space="preserve"> anchor</w:t>
      </w:r>
      <w:r>
        <w:rPr>
          <w:rFonts w:eastAsia="SimSun"/>
        </w:rPr>
        <w:t>: an association between a location in space (three dimensions) and service information that can be used to identify and access services, e.g. information to access AR media content.</w:t>
      </w:r>
    </w:p>
    <w:p w14:paraId="4DEDFD19" w14:textId="77777777" w:rsidR="004B5B0B" w:rsidRDefault="005044D4">
      <w:pPr>
        <w:rPr>
          <w:ins w:id="4" w:author="Alice Li" w:date="2022-10-17T16:36:00Z"/>
          <w:rFonts w:eastAsia="SimSun"/>
        </w:rPr>
      </w:pPr>
      <w:r>
        <w:rPr>
          <w:rFonts w:eastAsia="SimSun"/>
          <w:b/>
        </w:rPr>
        <w:t>Service information</w:t>
      </w:r>
      <w:r>
        <w:rPr>
          <w:rFonts w:eastAsia="SimSun"/>
        </w:rPr>
        <w:t>: this information is out of scope of standardization but could contain, e.g. a URL, media data, media access information, etc. This information is used by an application to access a service.</w:t>
      </w:r>
    </w:p>
    <w:p w14:paraId="3E13824C" w14:textId="49481D60" w:rsidR="004B5B0B" w:rsidRDefault="005044D4">
      <w:pPr>
        <w:rPr>
          <w:ins w:id="5" w:author="Alice Li-2" w:date="2022-11-16T17:59:00Z"/>
          <w:rFonts w:eastAsia="SimSun"/>
        </w:rPr>
      </w:pPr>
      <w:proofErr w:type="gramStart"/>
      <w:ins w:id="6" w:author="Hu Yue" w:date="2022-11-04T13:16:00Z">
        <w:r>
          <w:rPr>
            <w:rFonts w:eastAsia="SimSun"/>
            <w:b/>
          </w:rPr>
          <w:t>digital</w:t>
        </w:r>
        <w:proofErr w:type="gramEnd"/>
        <w:r>
          <w:rPr>
            <w:rFonts w:eastAsia="SimSun"/>
            <w:b/>
          </w:rPr>
          <w:t xml:space="preserve"> asset</w:t>
        </w:r>
        <w:r>
          <w:rPr>
            <w:rFonts w:eastAsia="SimSun"/>
          </w:rPr>
          <w:t xml:space="preserve">: anything that is stored digitally and is uniquely identifiable that can be used to realize value. </w:t>
        </w:r>
      </w:ins>
      <w:ins w:id="7" w:author="Alice Li-2" w:date="2022-11-16T17:54:00Z">
        <w:r w:rsidR="00630C39">
          <w:rPr>
            <w:rFonts w:eastAsia="SimSun"/>
          </w:rPr>
          <w:t xml:space="preserve">Examples of digital asset include </w:t>
        </w:r>
      </w:ins>
      <w:ins w:id="8" w:author="Alice Li-2" w:date="2022-11-16T17:55:00Z">
        <w:r w:rsidR="00630C39" w:rsidRPr="00630C39">
          <w:rPr>
            <w:rFonts w:eastAsia="SimSun"/>
          </w:rPr>
          <w:t>digital image (avatar)</w:t>
        </w:r>
        <w:r w:rsidR="00630C39">
          <w:rPr>
            <w:rFonts w:eastAsia="SimSun"/>
          </w:rPr>
          <w:t>.</w:t>
        </w:r>
      </w:ins>
      <w:ins w:id="9" w:author="Alice Li-2" w:date="2022-11-16T17:54:00Z">
        <w:r w:rsidR="00630C39">
          <w:rPr>
            <w:rFonts w:eastAsia="SimSun"/>
          </w:rPr>
          <w:t xml:space="preserve"> </w:t>
        </w:r>
      </w:ins>
    </w:p>
    <w:p w14:paraId="3670E0C2" w14:textId="4CA4184C" w:rsidR="00630C39" w:rsidRPr="00630C39" w:rsidRDefault="00630C39" w:rsidP="00630C39">
      <w:pPr>
        <w:pStyle w:val="EditorsNote"/>
        <w:rPr>
          <w:ins w:id="10" w:author="Hu Yue" w:date="2022-11-04T13:16:00Z"/>
          <w:rFonts w:eastAsia="SimSun"/>
          <w:lang w:val="en-US" w:eastAsia="zh-CN"/>
        </w:rPr>
      </w:pPr>
      <w:ins w:id="11" w:author="Alice Li-2" w:date="2022-11-16T18:00:00Z">
        <w:r>
          <w:rPr>
            <w:rFonts w:eastAsia="SimSun"/>
            <w:lang w:val="en-US" w:eastAsia="zh-CN"/>
          </w:rPr>
          <w:t>Editor's Note: this definition needs to be revisited.</w:t>
        </w:r>
      </w:ins>
    </w:p>
    <w:p w14:paraId="0D7A6BC3" w14:textId="77777777" w:rsidR="004B5B0B" w:rsidRDefault="005044D4">
      <w:pPr>
        <w:rPr>
          <w:ins w:id="12" w:author="Hu Yue" w:date="2022-11-04T13:16:00Z"/>
          <w:rFonts w:eastAsia="SimSun"/>
        </w:rPr>
      </w:pPr>
      <w:ins w:id="13" w:author="Hu Yue" w:date="2022-11-04T13:16:00Z">
        <w:r>
          <w:rPr>
            <w:rFonts w:eastAsia="SimSun"/>
            <w:b/>
          </w:rPr>
          <w:t>User Identity</w:t>
        </w:r>
        <w:r>
          <w:rPr>
            <w:rFonts w:eastAsia="SimSun"/>
          </w:rPr>
          <w:t>: information representing a user in a specific context. A user can have several user identities, e.g. a User Identity in the context of his profession, or a private User Identity for some aspects of private life.</w:t>
        </w:r>
      </w:ins>
    </w:p>
    <w:p w14:paraId="2C84DCA0" w14:textId="77777777" w:rsidR="004B5B0B" w:rsidRDefault="005044D4">
      <w:pPr>
        <w:keepLines/>
        <w:ind w:left="1135" w:hanging="851"/>
        <w:rPr>
          <w:ins w:id="14" w:author="Hu Yue" w:date="2022-11-04T13:16:00Z"/>
          <w:rFonts w:eastAsia="SimSun"/>
        </w:rPr>
      </w:pPr>
      <w:ins w:id="15" w:author="Hu Yue" w:date="2022-11-04T13:16:00Z">
        <w:r>
          <w:rPr>
            <w:rFonts w:eastAsia="SimSun"/>
          </w:rPr>
          <w:t>NOTE 1: This definition was taken from TS 22.101 [4].</w:t>
        </w:r>
      </w:ins>
    </w:p>
    <w:p w14:paraId="0010B63A" w14:textId="77777777" w:rsidR="004B5B0B" w:rsidRDefault="005044D4">
      <w:pPr>
        <w:rPr>
          <w:ins w:id="16" w:author="Hu Yue" w:date="2022-11-04T13:16:00Z"/>
          <w:b/>
        </w:rPr>
      </w:pPr>
      <w:ins w:id="17" w:author="Hu Yue" w:date="2022-11-04T13:16:00Z">
        <w:r>
          <w:rPr>
            <w:b/>
          </w:rPr>
          <w:t>User Identifier:</w:t>
        </w:r>
        <w:r>
          <w:t xml:space="preserve"> a piece of information used to identify one specific User Identity in one or more systems.</w:t>
        </w:r>
        <w:r>
          <w:rPr>
            <w:b/>
          </w:rPr>
          <w:t xml:space="preserve"> </w:t>
        </w:r>
      </w:ins>
    </w:p>
    <w:p w14:paraId="1C2B8938" w14:textId="77777777" w:rsidR="004B5B0B" w:rsidRDefault="005044D4">
      <w:pPr>
        <w:keepLines/>
        <w:ind w:left="1135" w:hanging="851"/>
        <w:rPr>
          <w:ins w:id="18" w:author="Hu Yue" w:date="2022-11-04T13:16:00Z"/>
          <w:rFonts w:eastAsia="SimSun"/>
        </w:rPr>
      </w:pPr>
      <w:ins w:id="19" w:author="Hu Yue" w:date="2022-11-04T13:16:00Z">
        <w:r>
          <w:rPr>
            <w:rFonts w:eastAsia="SimSun"/>
          </w:rPr>
          <w:t>NOTE 2: This definition was taken from TS 22.101 [4].</w:t>
        </w:r>
      </w:ins>
    </w:p>
    <w:p w14:paraId="4D3BDB06" w14:textId="77777777" w:rsidR="004B5B0B" w:rsidRDefault="005044D4">
      <w:pPr>
        <w:rPr>
          <w:ins w:id="20" w:author="Hu Yue" w:date="2022-11-04T13:16:00Z"/>
        </w:rPr>
      </w:pPr>
      <w:ins w:id="21" w:author="Hu Yue" w:date="2022-11-04T13:16:00Z">
        <w:r>
          <w:rPr>
            <w:b/>
          </w:rPr>
          <w:t>User Identity Profile:</w:t>
        </w:r>
        <w:r>
          <w:t xml:space="preserve"> A collection of information associated with the User Identities of a user. </w:t>
        </w:r>
      </w:ins>
    </w:p>
    <w:p w14:paraId="0C4E46B5" w14:textId="77777777" w:rsidR="004B5B0B" w:rsidRDefault="005044D4">
      <w:pPr>
        <w:keepLines/>
        <w:ind w:left="1135" w:hanging="851"/>
        <w:rPr>
          <w:ins w:id="22" w:author="Hu Yue" w:date="2022-11-04T13:16:00Z"/>
          <w:rFonts w:eastAsia="SimSun"/>
        </w:rPr>
      </w:pPr>
      <w:ins w:id="23" w:author="Hu Yue" w:date="2022-11-04T13:16:00Z">
        <w:r>
          <w:rPr>
            <w:rFonts w:eastAsia="SimSun"/>
          </w:rPr>
          <w:t>NOTE 3: This definition was taken from TS 22.101 [4].</w:t>
        </w:r>
      </w:ins>
    </w:p>
    <w:p w14:paraId="31FB32D8" w14:textId="77777777" w:rsidR="004B5B0B" w:rsidRDefault="004B5B0B">
      <w:pPr>
        <w:keepLines/>
        <w:rPr>
          <w:ins w:id="24" w:author="Alice Li" w:date="2022-10-18T13:27:00Z"/>
          <w:rFonts w:eastAsia="SimSun"/>
        </w:rPr>
      </w:pPr>
    </w:p>
    <w:p w14:paraId="0CDA5EF0" w14:textId="77777777" w:rsidR="004B5B0B" w:rsidRDefault="00504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3078E831" w14:textId="77777777" w:rsidR="004B5B0B" w:rsidRDefault="005044D4">
      <w:pPr>
        <w:keepNext/>
        <w:keepLines/>
        <w:overflowPunct w:val="0"/>
        <w:autoSpaceDE w:val="0"/>
        <w:autoSpaceDN w:val="0"/>
        <w:adjustRightInd w:val="0"/>
        <w:spacing w:before="180"/>
        <w:ind w:left="1134" w:hanging="1134"/>
        <w:textAlignment w:val="baseline"/>
        <w:outlineLvl w:val="1"/>
        <w:rPr>
          <w:ins w:id="25" w:author="CMCC" w:date="2022-08-11T23:08:00Z"/>
          <w:rFonts w:ascii="Arial" w:eastAsia="DengXian" w:hAnsi="Arial"/>
          <w:sz w:val="32"/>
        </w:rPr>
      </w:pPr>
      <w:ins w:id="26" w:author="CMCC" w:date="2022-08-11T23:08:00Z">
        <w:r>
          <w:rPr>
            <w:rFonts w:ascii="Arial" w:eastAsia="DengXian" w:hAnsi="Arial"/>
            <w:sz w:val="32"/>
          </w:rPr>
          <w:t>5.</w:t>
        </w:r>
      </w:ins>
      <w:ins w:id="27" w:author="Alice Li" w:date="2022-10-18T13:21:00Z">
        <w:r>
          <w:rPr>
            <w:rFonts w:ascii="Arial" w:eastAsia="DengXian" w:hAnsi="Arial"/>
            <w:sz w:val="32"/>
          </w:rPr>
          <w:t>11</w:t>
        </w:r>
      </w:ins>
      <w:ins w:id="28" w:author="CMCC" w:date="2022-08-11T23:08:00Z">
        <w:r>
          <w:rPr>
            <w:rFonts w:ascii="Arial" w:eastAsia="DengXian" w:hAnsi="Arial"/>
            <w:sz w:val="32"/>
          </w:rPr>
          <w:tab/>
          <w:t xml:space="preserve">Use case of virtual store in a </w:t>
        </w:r>
        <w:proofErr w:type="spellStart"/>
        <w:r>
          <w:rPr>
            <w:rFonts w:ascii="Arial" w:eastAsia="DengXian" w:hAnsi="Arial"/>
            <w:sz w:val="32"/>
          </w:rPr>
          <w:t>metaverse</w:t>
        </w:r>
        <w:proofErr w:type="spellEnd"/>
        <w:r>
          <w:rPr>
            <w:rFonts w:ascii="Arial" w:eastAsia="DengXian" w:hAnsi="Arial"/>
            <w:sz w:val="32"/>
          </w:rPr>
          <w:t xml:space="preserve"> marketplace </w:t>
        </w:r>
      </w:ins>
    </w:p>
    <w:p w14:paraId="297072D3" w14:textId="77777777" w:rsidR="004B5B0B" w:rsidRDefault="005044D4">
      <w:pPr>
        <w:keepNext/>
        <w:keepLines/>
        <w:overflowPunct w:val="0"/>
        <w:autoSpaceDE w:val="0"/>
        <w:autoSpaceDN w:val="0"/>
        <w:adjustRightInd w:val="0"/>
        <w:spacing w:before="120"/>
        <w:ind w:left="1134" w:hanging="1134"/>
        <w:textAlignment w:val="baseline"/>
        <w:outlineLvl w:val="2"/>
        <w:rPr>
          <w:ins w:id="29" w:author="CMCC" w:date="2022-08-11T23:08:00Z"/>
          <w:rFonts w:ascii="Arial" w:hAnsi="Arial"/>
          <w:sz w:val="28"/>
          <w:lang w:val="zh-CN" w:eastAsia="zh-CN"/>
        </w:rPr>
      </w:pPr>
      <w:ins w:id="30" w:author="CMCC" w:date="2022-08-11T23:08:00Z">
        <w:r>
          <w:rPr>
            <w:rFonts w:ascii="Arial" w:hAnsi="Arial"/>
            <w:sz w:val="28"/>
            <w:lang w:val="zh-CN" w:eastAsia="zh-CN"/>
          </w:rPr>
          <w:t>5.</w:t>
        </w:r>
      </w:ins>
      <w:ins w:id="31" w:author="Alice Li" w:date="2022-10-18T13:22:00Z">
        <w:r>
          <w:rPr>
            <w:rFonts w:ascii="Arial" w:hAnsi="Arial"/>
            <w:sz w:val="28"/>
            <w:lang w:eastAsia="zh-CN"/>
          </w:rPr>
          <w:t>11</w:t>
        </w:r>
      </w:ins>
      <w:ins w:id="32" w:author="CMCC" w:date="2022-08-11T23:08:00Z">
        <w:r>
          <w:rPr>
            <w:rFonts w:ascii="Arial" w:hAnsi="Arial"/>
            <w:sz w:val="28"/>
            <w:lang w:val="zh-CN" w:eastAsia="zh-CN"/>
          </w:rPr>
          <w:t>.1</w:t>
        </w:r>
        <w:r>
          <w:rPr>
            <w:rFonts w:ascii="Arial" w:hAnsi="Arial"/>
            <w:sz w:val="28"/>
            <w:lang w:val="zh-CN" w:eastAsia="zh-CN"/>
          </w:rPr>
          <w:tab/>
          <w:t>Description</w:t>
        </w:r>
      </w:ins>
    </w:p>
    <w:p w14:paraId="59F1C604" w14:textId="77777777" w:rsidR="004B5B0B" w:rsidRDefault="005044D4">
      <w:pPr>
        <w:rPr>
          <w:ins w:id="33" w:author="CMCC" w:date="2022-08-11T23:08:00Z"/>
        </w:rPr>
      </w:pPr>
      <w:ins w:id="34" w:author="CMCC" w:date="2022-08-11T23:08:00Z">
        <w:r>
          <w:t xml:space="preserve">5G technologies especially the XR communication technologies make it possible to run business online (with or without physical offices/stores) to offer various services. Examples include fashion store online, </w:t>
        </w:r>
        <w:proofErr w:type="spellStart"/>
        <w:r>
          <w:t>dropshipping</w:t>
        </w:r>
        <w:proofErr w:type="spellEnd"/>
        <w:r>
          <w:t xml:space="preserve">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involves a series of decisions about which products to choose for the shopping basket. </w:t>
        </w:r>
      </w:ins>
    </w:p>
    <w:p w14:paraId="2B467E97" w14:textId="77777777" w:rsidR="004B5B0B" w:rsidRDefault="005044D4">
      <w:pPr>
        <w:rPr>
          <w:ins w:id="35" w:author="CMCC" w:date="2022-08-11T23:08:00Z"/>
        </w:rPr>
      </w:pPr>
      <w:ins w:id="36" w:author="CMCC" w:date="2022-08-11T23:08:00Z">
        <w:r>
          <w:t xml:space="preserve">5G </w:t>
        </w:r>
        <w:proofErr w:type="spellStart"/>
        <w:r>
          <w:t>metaverse</w:t>
        </w:r>
        <w:proofErr w:type="spellEnd"/>
        <w:r>
          <w:t xml:space="preserv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p>
    <w:p w14:paraId="4A73395A" w14:textId="77777777" w:rsidR="004B5B0B" w:rsidRDefault="005044D4">
      <w:pPr>
        <w:keepNext/>
        <w:keepLines/>
        <w:overflowPunct w:val="0"/>
        <w:autoSpaceDE w:val="0"/>
        <w:autoSpaceDN w:val="0"/>
        <w:adjustRightInd w:val="0"/>
        <w:spacing w:before="120"/>
        <w:ind w:left="1134" w:hanging="1134"/>
        <w:textAlignment w:val="baseline"/>
        <w:outlineLvl w:val="2"/>
        <w:rPr>
          <w:ins w:id="37" w:author="CMCC" w:date="2022-08-11T23:08:00Z"/>
          <w:rFonts w:ascii="Arial" w:hAnsi="Arial"/>
          <w:sz w:val="28"/>
          <w:lang w:val="zh-CN" w:eastAsia="zh-CN"/>
        </w:rPr>
      </w:pPr>
      <w:ins w:id="38" w:author="CMCC" w:date="2022-08-11T23:08:00Z">
        <w:r>
          <w:rPr>
            <w:rFonts w:ascii="Arial" w:hAnsi="Arial"/>
            <w:sz w:val="28"/>
            <w:lang w:val="zh-CN" w:eastAsia="zh-CN"/>
          </w:rPr>
          <w:t>5.</w:t>
        </w:r>
      </w:ins>
      <w:ins w:id="39" w:author="Alice Li" w:date="2022-10-18T13:22:00Z">
        <w:r>
          <w:rPr>
            <w:rFonts w:ascii="Arial" w:hAnsi="Arial"/>
            <w:sz w:val="28"/>
            <w:lang w:eastAsia="zh-CN"/>
          </w:rPr>
          <w:t>11</w:t>
        </w:r>
      </w:ins>
      <w:ins w:id="40" w:author="CMCC" w:date="2022-08-11T23:08:00Z">
        <w:r>
          <w:rPr>
            <w:rFonts w:ascii="Arial" w:hAnsi="Arial"/>
            <w:sz w:val="28"/>
            <w:lang w:val="zh-CN" w:eastAsia="zh-CN"/>
          </w:rPr>
          <w:t>.2</w:t>
        </w:r>
        <w:r>
          <w:rPr>
            <w:rFonts w:ascii="Arial" w:hAnsi="Arial"/>
            <w:sz w:val="28"/>
            <w:lang w:val="zh-CN" w:eastAsia="zh-CN"/>
          </w:rPr>
          <w:tab/>
          <w:t>Pre-conditions</w:t>
        </w:r>
      </w:ins>
    </w:p>
    <w:p w14:paraId="416C0B03" w14:textId="77777777" w:rsidR="004B5B0B" w:rsidRDefault="005044D4">
      <w:pPr>
        <w:rPr>
          <w:ins w:id="41" w:author="CMCC" w:date="2022-08-11T23:08:00Z"/>
        </w:rPr>
      </w:pPr>
      <w:ins w:id="42" w:author="CMCC" w:date="2022-08-11T23:08:00Z">
        <w:r>
          <w:rPr>
            <w:rFonts w:eastAsia="SimSun"/>
            <w:lang w:val="en-US" w:eastAsia="zh-CN"/>
          </w:rPr>
          <w:t xml:space="preserve">Magnificent Muggles, a niche fashion company, has set up </w:t>
        </w:r>
        <w:r>
          <w:rPr>
            <w:rFonts w:eastAsia="SimSun"/>
            <w:lang w:eastAsia="zh-CN"/>
          </w:rPr>
          <w:t xml:space="preserve">virtual stores in a </w:t>
        </w:r>
        <w:proofErr w:type="spellStart"/>
        <w:r>
          <w:rPr>
            <w:rFonts w:eastAsia="SimSun"/>
            <w:lang w:eastAsia="zh-CN"/>
          </w:rPr>
          <w:t>metaverse</w:t>
        </w:r>
        <w:proofErr w:type="spellEnd"/>
        <w:r>
          <w:rPr>
            <w:rFonts w:eastAsia="SimSun"/>
            <w:lang w:eastAsia="zh-CN"/>
          </w:rPr>
          <w:t xml:space="preserve"> marketplace provided by </w:t>
        </w:r>
        <w:proofErr w:type="spellStart"/>
        <w:r>
          <w:rPr>
            <w:rFonts w:eastAsia="SimSun"/>
            <w:lang w:eastAsia="zh-CN"/>
          </w:rPr>
          <w:t>GreenMobile</w:t>
        </w:r>
        <w:proofErr w:type="spellEnd"/>
        <w:r>
          <w:rPr>
            <w:rFonts w:eastAsia="SimSun"/>
            <w:lang w:eastAsia="zh-CN"/>
          </w:rPr>
          <w:t xml:space="preserve">. The corresponding 5G communication subscriptions provided by </w:t>
        </w:r>
        <w:proofErr w:type="spellStart"/>
        <w:r>
          <w:rPr>
            <w:rFonts w:eastAsia="SimSun"/>
            <w:lang w:eastAsia="zh-CN"/>
          </w:rPr>
          <w:t>GreenMobile</w:t>
        </w:r>
        <w:proofErr w:type="spellEnd"/>
        <w:r>
          <w:rPr>
            <w:rFonts w:eastAsia="SimSun"/>
            <w:lang w:eastAsia="zh-CN"/>
          </w:rPr>
          <w:t xml:space="preserve"> include the </w:t>
        </w:r>
        <w:r>
          <w:t xml:space="preserve">XR enabled multimedia communication services, which </w:t>
        </w:r>
        <w:r>
          <w:rPr>
            <w:rFonts w:eastAsia="SimSun"/>
            <w:lang w:eastAsia="zh-CN"/>
          </w:rPr>
          <w:t xml:space="preserve">enable the efficient near-real life interaction between the virtual shop assistant and the online shoppers. </w:t>
        </w:r>
        <w:r>
          <w:t xml:space="preserve">As a fashion retailer, </w:t>
        </w:r>
        <w:r>
          <w:rPr>
            <w:rFonts w:eastAsia="SimSun"/>
            <w:lang w:val="en-US" w:eastAsia="zh-CN"/>
          </w:rPr>
          <w:t>Magnificent Muggles</w:t>
        </w:r>
        <w:r>
          <w:t xml:space="preserve"> expect to provide similar if not better experience to their online shoppers in their virtual stores. To enable this, they have their shop assistants </w:t>
        </w:r>
      </w:ins>
      <w:ins w:id="43" w:author="Alice Li" w:date="2022-10-18T13:22:00Z">
        <w:r>
          <w:t>equipped</w:t>
        </w:r>
      </w:ins>
      <w:ins w:id="44" w:author="CMCC" w:date="2022-08-11T23:08:00Z">
        <w:r>
          <w:t xml:space="preserve"> with XR devices to interact with online buyers. In their virtual stores, the end consumers can “see” the products as if they were buying them face-to-face and they can interact live with the people selling them. </w:t>
        </w:r>
      </w:ins>
    </w:p>
    <w:p w14:paraId="68EF3958" w14:textId="77777777" w:rsidR="004B5B0B" w:rsidRDefault="005044D4">
      <w:pPr>
        <w:rPr>
          <w:ins w:id="45" w:author="CMCC" w:date="2022-08-11T23:08:00Z"/>
          <w:rFonts w:eastAsia="SimSun"/>
          <w:lang w:val="en-US" w:eastAsia="zh-CN"/>
        </w:rPr>
      </w:pPr>
      <w:ins w:id="46" w:author="CMCC" w:date="2022-08-11T23:08:00Z">
        <w:r>
          <w:t xml:space="preserve">As part of the service level agreement, </w:t>
        </w:r>
        <w:proofErr w:type="spellStart"/>
        <w:r>
          <w:rPr>
            <w:rFonts w:eastAsia="SimSun"/>
            <w:lang w:eastAsia="zh-CN"/>
          </w:rPr>
          <w:t>GreenMobile</w:t>
        </w:r>
        <w:proofErr w:type="spellEnd"/>
        <w:r>
          <w:rPr>
            <w:rFonts w:eastAsia="SimSun"/>
            <w:lang w:eastAsia="zh-CN"/>
          </w:rPr>
          <w:t xml:space="preserve"> provides storage and communication services to </w:t>
        </w:r>
        <w:r>
          <w:rPr>
            <w:rFonts w:eastAsia="SimSun"/>
            <w:lang w:val="en-US" w:eastAsia="zh-CN"/>
          </w:rPr>
          <w:t>Magnificent Muggles:</w:t>
        </w:r>
      </w:ins>
    </w:p>
    <w:p w14:paraId="3C77DB35" w14:textId="77777777" w:rsidR="004B5B0B" w:rsidRDefault="005044D4">
      <w:pPr>
        <w:rPr>
          <w:ins w:id="47" w:author="CMCC" w:date="2022-08-11T23:08:00Z"/>
          <w:rFonts w:eastAsia="SimSun"/>
          <w:lang w:val="en-US" w:eastAsia="zh-CN"/>
        </w:rPr>
      </w:pPr>
      <w:ins w:id="48" w:author="CMCC" w:date="2022-08-11T23:08:00Z">
        <w:r>
          <w:rPr>
            <w:rFonts w:eastAsia="SimSun"/>
            <w:lang w:val="en-US" w:eastAsia="zh-CN"/>
          </w:rPr>
          <w:t xml:space="preserve">- </w:t>
        </w:r>
        <w:proofErr w:type="gramStart"/>
        <w:r>
          <w:rPr>
            <w:rFonts w:eastAsia="SimSun"/>
            <w:lang w:val="en-US" w:eastAsia="zh-CN"/>
          </w:rPr>
          <w:t>to</w:t>
        </w:r>
        <w:proofErr w:type="gramEnd"/>
        <w:r>
          <w:rPr>
            <w:rFonts w:eastAsia="SimSun"/>
            <w:lang w:val="en-US" w:eastAsia="zh-CN"/>
          </w:rPr>
          <w:t xml:space="preserve"> store the digital images (avatar) for the virtual shop assistance </w:t>
        </w:r>
      </w:ins>
    </w:p>
    <w:p w14:paraId="5D214BDB" w14:textId="77777777" w:rsidR="004B5B0B" w:rsidRDefault="005044D4">
      <w:pPr>
        <w:rPr>
          <w:ins w:id="49" w:author="CMCC" w:date="2022-08-11T23:08:00Z"/>
          <w:rFonts w:eastAsia="SimSun"/>
          <w:lang w:val="en-US" w:eastAsia="zh-CN"/>
        </w:rPr>
      </w:pPr>
      <w:ins w:id="50" w:author="CMCC" w:date="2022-08-11T23:08:00Z">
        <w:r>
          <w:rPr>
            <w:rFonts w:eastAsia="SimSun"/>
            <w:lang w:val="en-US" w:eastAsia="zh-CN"/>
          </w:rPr>
          <w:lastRenderedPageBreak/>
          <w:t xml:space="preserve">- </w:t>
        </w:r>
        <w:proofErr w:type="gramStart"/>
        <w:r>
          <w:rPr>
            <w:rFonts w:eastAsia="SimSun"/>
            <w:lang w:val="en-US" w:eastAsia="zh-CN"/>
          </w:rPr>
          <w:t>to</w:t>
        </w:r>
        <w:proofErr w:type="gramEnd"/>
        <w:r>
          <w:rPr>
            <w:rFonts w:eastAsia="SimSun"/>
            <w:lang w:val="en-US" w:eastAsia="zh-CN"/>
          </w:rPr>
          <w:t xml:space="preserve"> assist the authentication of their employees to use the digital images (avatar) in the XR communication when assisting online buyers</w:t>
        </w:r>
      </w:ins>
    </w:p>
    <w:p w14:paraId="6167F4F6" w14:textId="77777777" w:rsidR="004B5B0B" w:rsidRDefault="005044D4">
      <w:pPr>
        <w:rPr>
          <w:ins w:id="51" w:author="CMCC" w:date="2022-08-11T23:08:00Z"/>
        </w:rPr>
      </w:pPr>
      <w:ins w:id="52" w:author="CMCC" w:date="2022-08-11T23:08:00Z">
        <w:r>
          <w:rPr>
            <w:rFonts w:eastAsia="SimSun"/>
            <w:lang w:val="en-US" w:eastAsia="zh-CN"/>
          </w:rPr>
          <w:t xml:space="preserve">- </w:t>
        </w:r>
        <w:proofErr w:type="gramStart"/>
        <w:r>
          <w:rPr>
            <w:rFonts w:eastAsia="SimSun"/>
            <w:lang w:val="en-US" w:eastAsia="zh-CN"/>
          </w:rPr>
          <w:t>to</w:t>
        </w:r>
        <w:proofErr w:type="gramEnd"/>
        <w:r>
          <w:rPr>
            <w:rFonts w:eastAsia="SimSun"/>
            <w:lang w:val="en-US" w:eastAsia="zh-CN"/>
          </w:rPr>
          <w:t xml:space="preserve"> render the digital images (avatar) based on the voice, facial expression or gesture in the live communication video</w:t>
        </w:r>
      </w:ins>
    </w:p>
    <w:p w14:paraId="376EAC55" w14:textId="428734BC" w:rsidR="004B5B0B" w:rsidRDefault="005044D4" w:rsidP="00565509">
      <w:pPr>
        <w:rPr>
          <w:ins w:id="53" w:author="CMCC" w:date="2022-08-11T23:08:00Z"/>
          <w:rFonts w:ascii="Arial" w:eastAsia="SimSun" w:hAnsi="Arial"/>
          <w:b/>
          <w:lang w:eastAsia="en-GB"/>
        </w:rPr>
      </w:pPr>
      <w:ins w:id="54" w:author="CMCC" w:date="2022-08-11T23:08:00Z">
        <w:r>
          <w:rPr>
            <w:rFonts w:eastAsia="SimSun"/>
            <w:lang w:val="en-US" w:eastAsia="zh-CN"/>
          </w:rPr>
          <w:t xml:space="preserve">The service flows below illustrate how </w:t>
        </w:r>
        <w:r>
          <w:rPr>
            <w:rFonts w:eastAsia="SimSun"/>
            <w:lang w:eastAsia="zh-CN"/>
          </w:rPr>
          <w:t>the virtual shop assistant and an online shopper</w:t>
        </w:r>
        <w:r>
          <w:rPr>
            <w:rFonts w:eastAsia="SimSun"/>
            <w:lang w:val="en-US" w:eastAsia="zh-CN"/>
          </w:rPr>
          <w:t xml:space="preserve"> interact with each other using services provided by 5G system.</w:t>
        </w:r>
      </w:ins>
    </w:p>
    <w:p w14:paraId="2BD614BE" w14:textId="77777777" w:rsidR="004B5B0B" w:rsidRDefault="005044D4">
      <w:pPr>
        <w:keepNext/>
        <w:keepLines/>
        <w:overflowPunct w:val="0"/>
        <w:autoSpaceDE w:val="0"/>
        <w:autoSpaceDN w:val="0"/>
        <w:adjustRightInd w:val="0"/>
        <w:spacing w:before="120"/>
        <w:ind w:left="1134" w:hanging="1134"/>
        <w:textAlignment w:val="baseline"/>
        <w:outlineLvl w:val="2"/>
        <w:rPr>
          <w:ins w:id="55" w:author="CMCC" w:date="2022-08-11T23:08:00Z"/>
          <w:rFonts w:ascii="Arial" w:hAnsi="Arial"/>
          <w:sz w:val="28"/>
          <w:lang w:val="zh-CN" w:eastAsia="zh-CN"/>
        </w:rPr>
      </w:pPr>
      <w:ins w:id="56" w:author="CMCC" w:date="2022-08-11T23:08:00Z">
        <w:r>
          <w:rPr>
            <w:rFonts w:ascii="Arial" w:hAnsi="Arial"/>
            <w:sz w:val="28"/>
            <w:lang w:val="zh-CN" w:eastAsia="zh-CN"/>
          </w:rPr>
          <w:t>5.</w:t>
        </w:r>
      </w:ins>
      <w:ins w:id="57" w:author="Alice Li" w:date="2022-10-18T13:22:00Z">
        <w:r>
          <w:rPr>
            <w:rFonts w:ascii="Arial" w:hAnsi="Arial"/>
            <w:sz w:val="28"/>
            <w:lang w:eastAsia="zh-CN"/>
          </w:rPr>
          <w:t>11</w:t>
        </w:r>
      </w:ins>
      <w:ins w:id="58" w:author="CMCC" w:date="2022-08-11T23:08:00Z">
        <w:r>
          <w:rPr>
            <w:rFonts w:ascii="Arial" w:hAnsi="Arial"/>
            <w:sz w:val="28"/>
            <w:lang w:val="zh-CN" w:eastAsia="zh-CN"/>
          </w:rPr>
          <w:t>.3</w:t>
        </w:r>
        <w:r>
          <w:rPr>
            <w:rFonts w:ascii="Arial" w:hAnsi="Arial"/>
            <w:sz w:val="28"/>
            <w:lang w:val="zh-CN" w:eastAsia="zh-CN"/>
          </w:rPr>
          <w:tab/>
          <w:t>Service Flows</w:t>
        </w:r>
        <w:r>
          <w:rPr>
            <w:rFonts w:ascii="Arial" w:eastAsia="SimSun" w:hAnsi="Arial" w:hint="eastAsia"/>
            <w:sz w:val="28"/>
            <w:lang w:val="zh-CN" w:eastAsia="zh-CN"/>
          </w:rPr>
          <w:t xml:space="preserve"> </w:t>
        </w:r>
      </w:ins>
    </w:p>
    <w:p w14:paraId="4EE68B06" w14:textId="77777777" w:rsidR="004B5B0B" w:rsidRDefault="005044D4">
      <w:pPr>
        <w:adjustRightInd w:val="0"/>
        <w:snapToGrid w:val="0"/>
        <w:ind w:left="426" w:hanging="426"/>
        <w:rPr>
          <w:ins w:id="59" w:author="CMCC" w:date="2022-08-11T23:08:00Z"/>
          <w:rFonts w:eastAsia="SimSun"/>
          <w:lang w:val="en-US" w:eastAsia="zh-CN"/>
        </w:rPr>
      </w:pPr>
      <w:ins w:id="60" w:author="CMCC" w:date="2022-08-11T23:08:00Z">
        <w:r>
          <w:rPr>
            <w:rFonts w:eastAsia="SimSun"/>
            <w:lang w:val="en-US" w:eastAsia="zh-CN"/>
          </w:rPr>
          <w:t>0.1</w:t>
        </w:r>
        <w:r>
          <w:rPr>
            <w:rFonts w:eastAsia="SimSun"/>
            <w:lang w:val="en-US" w:eastAsia="zh-CN"/>
          </w:rPr>
          <w:tab/>
          <w:t xml:space="preserve">Magnificent Muggles register with </w:t>
        </w:r>
        <w:proofErr w:type="spellStart"/>
        <w:r>
          <w:rPr>
            <w:rFonts w:eastAsia="SimSun"/>
            <w:lang w:eastAsia="zh-CN"/>
          </w:rPr>
          <w:t>GreenMobile</w:t>
        </w:r>
        <w:proofErr w:type="spellEnd"/>
        <w:r>
          <w:rPr>
            <w:rFonts w:eastAsia="SimSun"/>
            <w:lang w:val="en-US" w:eastAsia="zh-CN"/>
          </w:rPr>
          <w:t xml:space="preserve"> (the provider of </w:t>
        </w:r>
        <w:r>
          <w:rPr>
            <w:rFonts w:eastAsia="SimSun"/>
            <w:lang w:eastAsia="zh-CN"/>
          </w:rPr>
          <w:t xml:space="preserve">5G communication services and the </w:t>
        </w:r>
        <w:proofErr w:type="spellStart"/>
        <w:r>
          <w:rPr>
            <w:rFonts w:eastAsia="SimSun"/>
            <w:lang w:eastAsia="zh-CN"/>
          </w:rPr>
          <w:t>metaverse</w:t>
        </w:r>
        <w:proofErr w:type="spellEnd"/>
        <w:r>
          <w:rPr>
            <w:rFonts w:eastAsia="SimSun"/>
            <w:lang w:eastAsia="zh-CN"/>
          </w:rPr>
          <w:t xml:space="preserve"> marketplace)</w:t>
        </w:r>
        <w:r>
          <w:rPr>
            <w:rFonts w:eastAsia="SimSun"/>
            <w:lang w:val="en-US" w:eastAsia="zh-CN"/>
          </w:rPr>
          <w:t xml:space="preserve"> the digital images (avatar) to be used by the virtual shop assistants. Subject to regulatory requirements, the digital images are then certified to be legally used in a certain region. The digital images are stored at </w:t>
        </w:r>
        <w:proofErr w:type="spellStart"/>
        <w:r>
          <w:rPr>
            <w:rFonts w:eastAsia="SimSun"/>
            <w:lang w:eastAsia="zh-CN"/>
          </w:rPr>
          <w:t>GreenMobile’s</w:t>
        </w:r>
        <w:proofErr w:type="spellEnd"/>
        <w:r>
          <w:rPr>
            <w:rFonts w:eastAsia="SimSun"/>
            <w:lang w:eastAsia="zh-CN"/>
          </w:rPr>
          <w:t xml:space="preserve"> edge sites.</w:t>
        </w:r>
      </w:ins>
    </w:p>
    <w:p w14:paraId="7D704263" w14:textId="77777777" w:rsidR="004B5B0B" w:rsidRDefault="005044D4">
      <w:pPr>
        <w:adjustRightInd w:val="0"/>
        <w:snapToGrid w:val="0"/>
        <w:ind w:left="426" w:hanging="426"/>
        <w:rPr>
          <w:ins w:id="61" w:author="CMCC" w:date="2022-08-11T23:08:00Z"/>
          <w:rFonts w:eastAsia="SimSun"/>
          <w:lang w:val="en-US" w:eastAsia="zh-CN"/>
        </w:rPr>
      </w:pPr>
      <w:ins w:id="62" w:author="CMCC" w:date="2022-08-11T23:08:00Z">
        <w:r>
          <w:rPr>
            <w:rFonts w:eastAsia="SimSun"/>
            <w:lang w:val="en-US" w:eastAsia="zh-CN"/>
          </w:rPr>
          <w:t>0.2</w:t>
        </w:r>
        <w:r>
          <w:rPr>
            <w:rFonts w:eastAsia="SimSun"/>
            <w:lang w:val="en-US" w:eastAsia="zh-CN"/>
          </w:rPr>
          <w:tab/>
          <w:t xml:space="preserve">Mrs. </w:t>
        </w:r>
        <w:proofErr w:type="spellStart"/>
        <w:r>
          <w:rPr>
            <w:rFonts w:eastAsia="SimSun"/>
            <w:lang w:val="en-US" w:eastAsia="zh-CN"/>
          </w:rPr>
          <w:t>Dursley</w:t>
        </w:r>
        <w:proofErr w:type="spellEnd"/>
        <w:r>
          <w:rPr>
            <w:rFonts w:eastAsia="SimSun"/>
            <w:lang w:val="en-US" w:eastAsia="zh-CN"/>
          </w:rPr>
          <w:t xml:space="preserve">, an end consumer, registers and stores her digital images with </w:t>
        </w:r>
        <w:proofErr w:type="spellStart"/>
        <w:r>
          <w:rPr>
            <w:rFonts w:eastAsia="SimSun"/>
            <w:lang w:eastAsia="zh-CN"/>
          </w:rPr>
          <w:t>GreenMobile</w:t>
        </w:r>
        <w:proofErr w:type="spellEnd"/>
        <w:r>
          <w:rPr>
            <w:rFonts w:eastAsia="SimSun"/>
            <w:lang w:val="en-US" w:eastAsia="zh-CN"/>
          </w:rPr>
          <w:t xml:space="preserve"> to be used in </w:t>
        </w:r>
        <w:r>
          <w:rPr>
            <w:rFonts w:eastAsia="SimSun"/>
            <w:lang w:eastAsia="zh-CN"/>
          </w:rPr>
          <w:t xml:space="preserve">the </w:t>
        </w:r>
        <w:proofErr w:type="spellStart"/>
        <w:r>
          <w:rPr>
            <w:rFonts w:eastAsia="SimSun"/>
            <w:lang w:eastAsia="zh-CN"/>
          </w:rPr>
          <w:t>metaverse</w:t>
        </w:r>
        <w:proofErr w:type="spellEnd"/>
        <w:r>
          <w:rPr>
            <w:rFonts w:eastAsia="SimSun"/>
            <w:lang w:eastAsia="zh-CN"/>
          </w:rPr>
          <w:t xml:space="preserve"> marketplace. </w:t>
        </w:r>
        <w:r>
          <w:rPr>
            <w:rFonts w:eastAsia="SimSun"/>
            <w:lang w:val="en-US" w:eastAsia="zh-CN"/>
          </w:rPr>
          <w:t>Subject to regulatory requirements, the digital images are then certified to be legally used in a certain region.</w:t>
        </w:r>
      </w:ins>
    </w:p>
    <w:p w14:paraId="56AFCEAB" w14:textId="5DDF4D17" w:rsidR="004B5B0B" w:rsidRDefault="005044D4">
      <w:pPr>
        <w:adjustRightInd w:val="0"/>
        <w:snapToGrid w:val="0"/>
        <w:ind w:left="426" w:hanging="426"/>
        <w:rPr>
          <w:ins w:id="63" w:author="CMCC" w:date="2022-08-11T23:08:00Z"/>
          <w:rFonts w:eastAsia="SimSun"/>
          <w:lang w:val="en-US" w:eastAsia="zh-CN"/>
        </w:rPr>
      </w:pPr>
      <w:ins w:id="64" w:author="CMCC" w:date="2022-08-11T23:08:00Z">
        <w:r>
          <w:rPr>
            <w:rFonts w:eastAsia="SimSun"/>
            <w:lang w:val="en-US" w:eastAsia="zh-CN"/>
          </w:rPr>
          <w:t xml:space="preserve">1. </w:t>
        </w:r>
        <w:r>
          <w:rPr>
            <w:rFonts w:eastAsia="SimSun"/>
            <w:lang w:val="en-US" w:eastAsia="zh-CN"/>
          </w:rPr>
          <w:tab/>
          <w:t xml:space="preserve">Humphrey is the shop assistant in the Magnificent Muggles virtual store. Due to the ongoing pandemic he works from home. As part of the security requirements, he needs to be </w:t>
        </w:r>
      </w:ins>
      <w:ins w:id="65" w:author="Alice Li" w:date="2022-11-16T11:13:00Z">
        <w:r w:rsidR="00882F1D">
          <w:rPr>
            <w:rFonts w:eastAsia="SimSun"/>
            <w:lang w:val="en-US" w:eastAsia="zh-CN"/>
          </w:rPr>
          <w:t>verified</w:t>
        </w:r>
      </w:ins>
      <w:ins w:id="66" w:author="CMCC" w:date="2022-08-11T23:08:00Z">
        <w:r>
          <w:rPr>
            <w:rFonts w:eastAsia="SimSun"/>
            <w:lang w:val="en-US" w:eastAsia="zh-CN"/>
          </w:rPr>
          <w:t xml:space="preserve"> as an employee of Magnificent Muggles before having an XR communication with online buyers. </w:t>
        </w:r>
      </w:ins>
    </w:p>
    <w:p w14:paraId="25FF0A47" w14:textId="77777777" w:rsidR="004B5B0B" w:rsidRDefault="005044D4">
      <w:pPr>
        <w:adjustRightInd w:val="0"/>
        <w:snapToGrid w:val="0"/>
        <w:ind w:left="426" w:hanging="426"/>
        <w:rPr>
          <w:ins w:id="67" w:author="CMCC" w:date="2022-08-11T23:08:00Z"/>
          <w:rFonts w:eastAsia="SimSun"/>
          <w:lang w:val="en-US" w:eastAsia="zh-CN"/>
        </w:rPr>
      </w:pPr>
      <w:ins w:id="68" w:author="CMCC" w:date="2022-08-11T23:08:00Z">
        <w:r>
          <w:rPr>
            <w:rFonts w:eastAsia="SimSun"/>
            <w:lang w:val="en-US" w:eastAsia="zh-CN"/>
          </w:rPr>
          <w:t>2.</w:t>
        </w:r>
        <w:r>
          <w:rPr>
            <w:rFonts w:eastAsia="SimSun"/>
            <w:lang w:val="en-US" w:eastAsia="zh-CN"/>
          </w:rPr>
          <w:tab/>
          <w:t xml:space="preserve">Mrs. </w:t>
        </w:r>
        <w:proofErr w:type="spellStart"/>
        <w:r>
          <w:rPr>
            <w:rFonts w:eastAsia="SimSun"/>
            <w:lang w:val="en-US" w:eastAsia="zh-CN"/>
          </w:rPr>
          <w:t>Dursley</w:t>
        </w:r>
        <w:proofErr w:type="spellEnd"/>
        <w:r>
          <w:rPr>
            <w:rFonts w:eastAsia="SimSun"/>
            <w:lang w:val="en-US" w:eastAsia="zh-CN"/>
          </w:rPr>
          <w:t xml:space="preserve"> decides to pay a visit at the virtual store of Magnificent Muggles to check out the new clothing. Humphrey, the shop assistant, greets her and offers to set up an XR communication to show her around the new lines. Mrs. </w:t>
        </w:r>
        <w:proofErr w:type="spellStart"/>
        <w:r>
          <w:rPr>
            <w:rFonts w:eastAsia="SimSun"/>
            <w:lang w:val="en-US" w:eastAsia="zh-CN"/>
          </w:rPr>
          <w:t>Dursley</w:t>
        </w:r>
        <w:proofErr w:type="spellEnd"/>
        <w:r>
          <w:rPr>
            <w:rFonts w:eastAsia="SimSun"/>
            <w:lang w:val="en-US" w:eastAsia="zh-CN"/>
          </w:rPr>
          <w:t xml:space="preserve"> thinks a good idea and agrees. Having completed the authentication of the participants, the multimedia communication session is set up between Mrs. </w:t>
        </w:r>
        <w:proofErr w:type="spellStart"/>
        <w:r>
          <w:rPr>
            <w:rFonts w:eastAsia="SimSun"/>
            <w:lang w:val="en-US" w:eastAsia="zh-CN"/>
          </w:rPr>
          <w:t>Dursley</w:t>
        </w:r>
        <w:proofErr w:type="spellEnd"/>
        <w:r>
          <w:rPr>
            <w:rFonts w:eastAsia="SimSun"/>
            <w:lang w:val="en-US" w:eastAsia="zh-CN"/>
          </w:rPr>
          <w:t xml:space="preserve"> and Humphrey as well as the associated XR devices.</w:t>
        </w:r>
      </w:ins>
    </w:p>
    <w:p w14:paraId="443A0BA0" w14:textId="72F14869" w:rsidR="004B5B0B" w:rsidRDefault="005044D4">
      <w:pPr>
        <w:adjustRightInd w:val="0"/>
        <w:snapToGrid w:val="0"/>
        <w:ind w:left="426" w:hanging="426"/>
        <w:rPr>
          <w:rFonts w:eastAsia="SimSun"/>
          <w:lang w:val="en-US" w:eastAsia="zh-CN"/>
        </w:rPr>
      </w:pPr>
      <w:ins w:id="69" w:author="CMCC" w:date="2022-08-11T23:08:00Z">
        <w:r>
          <w:rPr>
            <w:rFonts w:eastAsia="SimSun"/>
            <w:lang w:val="en-US" w:eastAsia="zh-CN"/>
          </w:rPr>
          <w:t>3.1</w:t>
        </w:r>
        <w:r>
          <w:rPr>
            <w:rFonts w:eastAsia="SimSun"/>
            <w:lang w:val="en-US" w:eastAsia="zh-CN"/>
          </w:rPr>
          <w:tab/>
          <w:t xml:space="preserve">For this session Humphrey uses one of the Magnificent Muggles registered images. During the session, the terminal sends the audio and video data to the network. The network does the rendering of the digital image based on the voice, facial expression as well as the gesture, then sends to Mrs. </w:t>
        </w:r>
        <w:proofErr w:type="spellStart"/>
        <w:r>
          <w:rPr>
            <w:rFonts w:eastAsia="SimSun"/>
            <w:lang w:val="en-US" w:eastAsia="zh-CN"/>
          </w:rPr>
          <w:t>Dursley’s</w:t>
        </w:r>
        <w:proofErr w:type="spellEnd"/>
        <w:r>
          <w:rPr>
            <w:rFonts w:eastAsia="SimSun"/>
            <w:lang w:val="en-US" w:eastAsia="zh-CN"/>
          </w:rPr>
          <w:t xml:space="preserve"> terminal. </w:t>
        </w:r>
      </w:ins>
    </w:p>
    <w:p w14:paraId="30CA31BF" w14:textId="77777777" w:rsidR="00363377" w:rsidRDefault="00363377" w:rsidP="00363377">
      <w:pPr>
        <w:pStyle w:val="EditorsNote"/>
        <w:rPr>
          <w:ins w:id="70" w:author="Alice Li" w:date="2022-11-16T11:14:00Z"/>
          <w:rFonts w:eastAsia="SimSun"/>
          <w:lang w:val="en-US" w:eastAsia="zh-CN"/>
        </w:rPr>
      </w:pPr>
      <w:ins w:id="71" w:author="Alice Li" w:date="2022-11-16T11:14:00Z">
        <w:r>
          <w:rPr>
            <w:rFonts w:eastAsia="SimSun"/>
            <w:lang w:val="en-US" w:eastAsia="zh-CN"/>
          </w:rPr>
          <w:t>Editor's Note: It is FFS how the use of video uplink and downlink relate to avatar communication, especially if it is possible to support interwork scenarios in which some terminals support only video call and other support avatar calls.</w:t>
        </w:r>
      </w:ins>
    </w:p>
    <w:p w14:paraId="01DCDE0F" w14:textId="77777777" w:rsidR="004B5B0B" w:rsidRDefault="005044D4">
      <w:pPr>
        <w:adjustRightInd w:val="0"/>
        <w:snapToGrid w:val="0"/>
        <w:ind w:left="426" w:hanging="426"/>
        <w:rPr>
          <w:ins w:id="72" w:author="CMCC" w:date="2022-08-11T23:08:00Z"/>
          <w:rFonts w:eastAsia="SimSun"/>
          <w:lang w:val="en-US" w:eastAsia="zh-CN"/>
        </w:rPr>
      </w:pPr>
      <w:ins w:id="73" w:author="CMCC" w:date="2022-08-11T23:08:00Z">
        <w:r>
          <w:rPr>
            <w:rFonts w:eastAsia="SimSun"/>
            <w:lang w:val="en-US" w:eastAsia="zh-CN"/>
          </w:rPr>
          <w:t>3.2</w:t>
        </w:r>
        <w:r>
          <w:rPr>
            <w:rFonts w:eastAsia="SimSun"/>
            <w:lang w:val="en-US" w:eastAsia="zh-CN"/>
          </w:rPr>
          <w:tab/>
          <w:t xml:space="preserve">Mrs. </w:t>
        </w:r>
        <w:proofErr w:type="spellStart"/>
        <w:r>
          <w:rPr>
            <w:rFonts w:eastAsia="SimSun"/>
            <w:lang w:val="en-US" w:eastAsia="zh-CN"/>
          </w:rPr>
          <w:t>Dursley</w:t>
        </w:r>
        <w:proofErr w:type="spellEnd"/>
        <w:r>
          <w:rPr>
            <w:rFonts w:eastAsia="SimSun"/>
            <w:lang w:val="en-US" w:eastAsia="zh-CN"/>
          </w:rPr>
          <w:t xml:space="preserve"> downloads, from the network, one of her registered images to be used for the XR communication. During the session, the rendering is done at the terminal side. </w:t>
        </w:r>
      </w:ins>
    </w:p>
    <w:p w14:paraId="113F8C44" w14:textId="77777777" w:rsidR="004B5B0B" w:rsidRDefault="005044D4">
      <w:pPr>
        <w:keepNext/>
        <w:keepLines/>
        <w:overflowPunct w:val="0"/>
        <w:autoSpaceDE w:val="0"/>
        <w:autoSpaceDN w:val="0"/>
        <w:adjustRightInd w:val="0"/>
        <w:spacing w:before="120"/>
        <w:ind w:left="1134" w:hanging="1134"/>
        <w:textAlignment w:val="baseline"/>
        <w:outlineLvl w:val="2"/>
        <w:rPr>
          <w:ins w:id="74" w:author="CMCC" w:date="2022-08-11T23:08:00Z"/>
          <w:rFonts w:ascii="Arial" w:hAnsi="Arial"/>
          <w:sz w:val="28"/>
          <w:lang w:val="zh-CN" w:eastAsia="zh-CN"/>
        </w:rPr>
      </w:pPr>
      <w:ins w:id="75" w:author="CMCC" w:date="2022-08-11T23:08:00Z">
        <w:r>
          <w:rPr>
            <w:rFonts w:ascii="Arial" w:hAnsi="Arial"/>
            <w:sz w:val="28"/>
            <w:lang w:val="zh-CN" w:eastAsia="zh-CN"/>
          </w:rPr>
          <w:t>5.</w:t>
        </w:r>
      </w:ins>
      <w:ins w:id="76" w:author="Alice Li" w:date="2022-10-18T13:22:00Z">
        <w:r>
          <w:rPr>
            <w:rFonts w:ascii="Arial" w:hAnsi="Arial"/>
            <w:sz w:val="28"/>
            <w:lang w:eastAsia="zh-CN"/>
          </w:rPr>
          <w:t>11</w:t>
        </w:r>
      </w:ins>
      <w:ins w:id="77" w:author="CMCC" w:date="2022-08-11T23:08:00Z">
        <w:r>
          <w:rPr>
            <w:rFonts w:ascii="Arial" w:hAnsi="Arial"/>
            <w:sz w:val="28"/>
            <w:lang w:val="zh-CN" w:eastAsia="zh-CN"/>
          </w:rPr>
          <w:t>.4</w:t>
        </w:r>
        <w:r>
          <w:rPr>
            <w:rFonts w:ascii="Arial" w:hAnsi="Arial"/>
            <w:sz w:val="28"/>
            <w:lang w:val="zh-CN" w:eastAsia="zh-CN"/>
          </w:rPr>
          <w:tab/>
          <w:t>Post-conditions</w:t>
        </w:r>
        <w:bookmarkStart w:id="78" w:name="OLE_LINK6"/>
      </w:ins>
    </w:p>
    <w:bookmarkEnd w:id="78"/>
    <w:p w14:paraId="4DF4C3A1" w14:textId="77777777" w:rsidR="004B5B0B" w:rsidRDefault="005044D4">
      <w:pPr>
        <w:adjustRightInd w:val="0"/>
        <w:snapToGrid w:val="0"/>
        <w:spacing w:line="288" w:lineRule="auto"/>
        <w:rPr>
          <w:ins w:id="79" w:author="CMCC" w:date="2022-08-11T23:08:00Z"/>
          <w:rFonts w:eastAsia="SimSun"/>
          <w:lang w:val="en-US" w:eastAsia="zh-CN"/>
        </w:rPr>
      </w:pPr>
      <w:ins w:id="80" w:author="CMCC" w:date="2022-08-11T23:08:00Z">
        <w:r>
          <w:rPr>
            <w:rFonts w:eastAsia="SimSun"/>
            <w:lang w:val="en-US" w:eastAsia="zh-CN"/>
          </w:rPr>
          <w:t xml:space="preserve">The 5G system with a combination of various technologies offers the users an immersive shopping experience equivalent to a face-to-face purchase in a crowded market. </w:t>
        </w:r>
      </w:ins>
    </w:p>
    <w:p w14:paraId="4201C770" w14:textId="77777777" w:rsidR="004B5B0B" w:rsidRDefault="005044D4">
      <w:pPr>
        <w:keepNext/>
        <w:keepLines/>
        <w:overflowPunct w:val="0"/>
        <w:autoSpaceDE w:val="0"/>
        <w:autoSpaceDN w:val="0"/>
        <w:adjustRightInd w:val="0"/>
        <w:spacing w:before="120"/>
        <w:ind w:left="1134" w:hanging="1134"/>
        <w:textAlignment w:val="baseline"/>
        <w:outlineLvl w:val="2"/>
        <w:rPr>
          <w:ins w:id="81" w:author="CMCC" w:date="2022-08-11T23:08:00Z"/>
          <w:rFonts w:ascii="Arial" w:hAnsi="Arial"/>
          <w:sz w:val="28"/>
          <w:lang w:eastAsia="zh-CN"/>
        </w:rPr>
      </w:pPr>
      <w:ins w:id="82" w:author="CMCC" w:date="2022-08-11T23:08:00Z">
        <w:r>
          <w:rPr>
            <w:rFonts w:ascii="Arial" w:hAnsi="Arial"/>
            <w:sz w:val="28"/>
            <w:lang w:eastAsia="zh-CN"/>
          </w:rPr>
          <w:t>5.</w:t>
        </w:r>
      </w:ins>
      <w:ins w:id="83" w:author="Alice Li" w:date="2022-10-18T13:22:00Z">
        <w:r>
          <w:rPr>
            <w:rFonts w:ascii="Arial" w:hAnsi="Arial"/>
            <w:sz w:val="28"/>
            <w:lang w:eastAsia="zh-CN"/>
          </w:rPr>
          <w:t>11</w:t>
        </w:r>
      </w:ins>
      <w:ins w:id="84" w:author="CMCC" w:date="2022-08-11T23:08:00Z">
        <w:r>
          <w:rPr>
            <w:rFonts w:ascii="Arial" w:hAnsi="Arial"/>
            <w:sz w:val="28"/>
            <w:lang w:eastAsia="zh-CN"/>
          </w:rPr>
          <w:t>.5</w:t>
        </w:r>
        <w:r>
          <w:rPr>
            <w:rFonts w:ascii="Arial" w:hAnsi="Arial"/>
            <w:sz w:val="28"/>
            <w:lang w:eastAsia="zh-CN"/>
          </w:rPr>
          <w:tab/>
          <w:t>Existing features partly or fully covering the use case functionality</w:t>
        </w:r>
      </w:ins>
    </w:p>
    <w:p w14:paraId="594CE642" w14:textId="77777777" w:rsidR="004B5B0B" w:rsidRDefault="005044D4">
      <w:pPr>
        <w:adjustRightInd w:val="0"/>
        <w:snapToGrid w:val="0"/>
        <w:spacing w:after="120" w:line="288" w:lineRule="auto"/>
        <w:jc w:val="both"/>
        <w:rPr>
          <w:ins w:id="85" w:author="CMCC" w:date="2022-08-11T23:08:00Z"/>
          <w:rFonts w:eastAsia="SimSun"/>
          <w:lang w:val="en-US" w:eastAsia="zh-CN"/>
        </w:rPr>
      </w:pPr>
      <w:ins w:id="86" w:author="CMCC" w:date="2022-08-11T23:08:00Z">
        <w:r>
          <w:rPr>
            <w:rFonts w:eastAsia="SimSun"/>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ins>
    </w:p>
    <w:p w14:paraId="762A5242" w14:textId="77777777" w:rsidR="004B5B0B" w:rsidRDefault="005044D4">
      <w:pPr>
        <w:adjustRightInd w:val="0"/>
        <w:snapToGrid w:val="0"/>
        <w:spacing w:after="120" w:line="288" w:lineRule="auto"/>
        <w:jc w:val="both"/>
        <w:rPr>
          <w:ins w:id="87" w:author="CMCC" w:date="2022-08-11T23:08:00Z"/>
          <w:rFonts w:eastAsia="SimSun"/>
          <w:lang w:val="en-US" w:eastAsia="zh-CN"/>
        </w:rPr>
      </w:pPr>
      <w:ins w:id="88" w:author="CMCC" w:date="2022-08-11T23:08:00Z">
        <w:r>
          <w:rPr>
            <w:rFonts w:eastAsia="SimSun"/>
            <w:lang w:val="en-US" w:eastAsia="zh-CN"/>
          </w:rPr>
          <w:t>On the user identity related aspects, there are several features defined including:</w:t>
        </w:r>
      </w:ins>
    </w:p>
    <w:p w14:paraId="50A2977A" w14:textId="77777777" w:rsidR="004B5B0B" w:rsidRDefault="005044D4">
      <w:pPr>
        <w:adjustRightInd w:val="0"/>
        <w:snapToGrid w:val="0"/>
        <w:spacing w:after="120" w:line="288" w:lineRule="auto"/>
        <w:ind w:left="284"/>
        <w:jc w:val="both"/>
        <w:rPr>
          <w:ins w:id="89" w:author="CMCC" w:date="2022-08-11T23:08:00Z"/>
          <w:rFonts w:eastAsia="SimSun"/>
          <w:lang w:val="en-US" w:eastAsia="zh-CN"/>
        </w:rPr>
      </w:pPr>
      <w:ins w:id="90" w:author="CMCC" w:date="2022-08-11T23:08:00Z">
        <w:r>
          <w:rPr>
            <w:rFonts w:eastAsia="SimSun"/>
            <w:lang w:val="en-US" w:eastAsia="zh-CN"/>
          </w:rPr>
          <w:t>- Support of Multi-device and Multi-Identity in IMS MMTEL service is captured in TS 22.173 clause 4.6 [3]:</w:t>
        </w:r>
      </w:ins>
    </w:p>
    <w:p w14:paraId="0899F392" w14:textId="77777777" w:rsidR="004B5B0B" w:rsidRDefault="005044D4">
      <w:pPr>
        <w:adjustRightInd w:val="0"/>
        <w:snapToGrid w:val="0"/>
        <w:spacing w:after="120" w:line="288" w:lineRule="auto"/>
        <w:ind w:left="426"/>
        <w:jc w:val="both"/>
        <w:rPr>
          <w:ins w:id="91" w:author="CMCC" w:date="2022-08-11T23:08:00Z"/>
          <w:rFonts w:eastAsia="SimSun"/>
          <w:i/>
          <w:lang w:val="en-US" w:eastAsia="zh-CN"/>
        </w:rPr>
      </w:pPr>
      <w:ins w:id="92" w:author="CMCC" w:date="2022-08-11T23:08:00Z">
        <w:r>
          <w:rPr>
            <w:rFonts w:eastAsia="SimSun"/>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ins>
    </w:p>
    <w:p w14:paraId="1521F01F" w14:textId="77777777" w:rsidR="004B5B0B" w:rsidRDefault="005044D4">
      <w:pPr>
        <w:adjustRightInd w:val="0"/>
        <w:snapToGrid w:val="0"/>
        <w:spacing w:after="120" w:line="288" w:lineRule="auto"/>
        <w:jc w:val="both"/>
        <w:rPr>
          <w:ins w:id="93" w:author="CMCC" w:date="2022-08-11T23:08:00Z"/>
          <w:rFonts w:eastAsia="SimSun"/>
          <w:lang w:val="en-US" w:eastAsia="zh-CN"/>
        </w:rPr>
      </w:pPr>
      <w:ins w:id="94" w:author="CMCC" w:date="2022-08-11T23:08:00Z">
        <w:r>
          <w:rPr>
            <w:rFonts w:eastAsia="SimSun"/>
            <w:lang w:val="en-US" w:eastAsia="zh-CN"/>
          </w:rPr>
          <w:t xml:space="preserve">      - TS 22.101 [4] has specified in clause 26a a set of service requirements on User Identity:</w:t>
        </w:r>
      </w:ins>
    </w:p>
    <w:p w14:paraId="5205A50F" w14:textId="77777777" w:rsidR="004B5B0B" w:rsidRDefault="005044D4">
      <w:pPr>
        <w:ind w:left="426"/>
        <w:rPr>
          <w:ins w:id="95" w:author="CMCC" w:date="2022-08-11T23:08:00Z"/>
          <w:i/>
          <w:lang w:eastAsia="zh-CN"/>
        </w:rPr>
      </w:pPr>
      <w:ins w:id="96" w:author="CMCC" w:date="2022-08-11T23:08:00Z">
        <w:r>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w:t>
        </w:r>
        <w:r>
          <w:rPr>
            <w:i/>
            <w:lang w:eastAsia="zh-CN"/>
          </w:rPr>
          <w:lastRenderedPageBreak/>
          <w:t xml:space="preserve">human user, using a UE with a certain subscription, or an application running on or connecting via a UE, or a device (“thing”) behind a gateway UE. </w:t>
        </w:r>
      </w:ins>
    </w:p>
    <w:p w14:paraId="3D9A1B73" w14:textId="77777777" w:rsidR="004B5B0B" w:rsidRDefault="005044D4">
      <w:pPr>
        <w:ind w:left="426"/>
        <w:rPr>
          <w:ins w:id="97" w:author="CMCC" w:date="2022-08-11T23:08:00Z"/>
          <w:i/>
          <w:lang w:eastAsia="zh-CN"/>
        </w:rPr>
      </w:pPr>
      <w:ins w:id="98" w:author="CMCC" w:date="2022-08-11T23:08:00Z">
        <w:r>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ins>
    </w:p>
    <w:p w14:paraId="5C1BCCF0" w14:textId="77777777" w:rsidR="004B5B0B" w:rsidRDefault="005044D4">
      <w:pPr>
        <w:ind w:left="426"/>
        <w:rPr>
          <w:ins w:id="99" w:author="CMCC" w:date="2022-08-11T23:08:00Z"/>
          <w:i/>
          <w:lang w:eastAsia="zh-CN"/>
        </w:rPr>
      </w:pPr>
      <w:ins w:id="100" w:author="CMCC" w:date="2022-08-11T23:08:00Z">
        <w:r>
          <w:rPr>
            <w:i/>
            <w:lang w:eastAsia="zh-CN"/>
          </w:rPr>
          <w:t>The 3GPP System shall support to authenticate a User Identity to a service with a User Identifier.</w:t>
        </w:r>
      </w:ins>
    </w:p>
    <w:p w14:paraId="3191FBF0" w14:textId="77777777" w:rsidR="004B5B0B" w:rsidRDefault="005044D4">
      <w:pPr>
        <w:adjustRightInd w:val="0"/>
        <w:snapToGrid w:val="0"/>
        <w:spacing w:line="288" w:lineRule="auto"/>
        <w:ind w:left="426" w:hanging="142"/>
        <w:jc w:val="both"/>
        <w:rPr>
          <w:ins w:id="101" w:author="CMCC" w:date="2022-08-11T23:08:00Z"/>
          <w:rFonts w:eastAsia="SimSun"/>
          <w:lang w:val="en-US" w:eastAsia="zh-CN"/>
        </w:rPr>
      </w:pPr>
      <w:ins w:id="102" w:author="CMCC" w:date="2022-08-11T23:08:00Z">
        <w:r>
          <w:rPr>
            <w:rFonts w:eastAsia="SimSun"/>
            <w:lang w:val="en-US" w:eastAsia="zh-CN"/>
          </w:rPr>
          <w:t>- Clause 8 of TS 22.261 [5] specifies the security related requirements covering aspects such as authentication and authorization, identity management, and data security and privacy.</w:t>
        </w:r>
      </w:ins>
    </w:p>
    <w:p w14:paraId="487AFD7B" w14:textId="77777777" w:rsidR="004B5B0B" w:rsidRDefault="005044D4">
      <w:pPr>
        <w:adjustRightInd w:val="0"/>
        <w:snapToGrid w:val="0"/>
        <w:spacing w:after="120" w:line="288" w:lineRule="auto"/>
        <w:jc w:val="both"/>
        <w:rPr>
          <w:ins w:id="103" w:author="CMCC" w:date="2022-08-11T23:08:00Z"/>
          <w:rFonts w:eastAsia="SimSun"/>
          <w:lang w:val="en-US" w:eastAsia="zh-CN"/>
        </w:rPr>
      </w:pPr>
      <w:ins w:id="104" w:author="CMCC" w:date="2022-08-11T23:08:00Z">
        <w:r>
          <w:rPr>
            <w:rFonts w:eastAsia="SimSun"/>
            <w:lang w:val="en-US" w:eastAsia="zh-CN"/>
          </w:rPr>
          <w:t>The functional requirement and performance KPIs in support of XR applications are mainly captured in TS 22.261 [5]:</w:t>
        </w:r>
      </w:ins>
    </w:p>
    <w:p w14:paraId="315B229D" w14:textId="77777777" w:rsidR="004B5B0B" w:rsidRDefault="005044D4">
      <w:pPr>
        <w:adjustRightInd w:val="0"/>
        <w:snapToGrid w:val="0"/>
        <w:spacing w:after="120" w:line="288" w:lineRule="auto"/>
        <w:ind w:left="284"/>
        <w:jc w:val="both"/>
        <w:rPr>
          <w:ins w:id="105" w:author="CMCC" w:date="2022-08-11T23:08:00Z"/>
          <w:rFonts w:eastAsia="SimSun"/>
          <w:lang w:val="en-US" w:eastAsia="zh-CN"/>
        </w:rPr>
      </w:pPr>
      <w:ins w:id="106" w:author="CMCC" w:date="2022-08-11T23:08:00Z">
        <w:r>
          <w:rPr>
            <w:rFonts w:eastAsia="SimSun"/>
            <w:lang w:val="en-US" w:eastAsia="zh-CN"/>
          </w:rPr>
          <w:t xml:space="preserve">- </w:t>
        </w:r>
        <w:proofErr w:type="gramStart"/>
        <w:r>
          <w:rPr>
            <w:rFonts w:eastAsia="SimSun"/>
            <w:lang w:val="en-US" w:eastAsia="zh-CN"/>
          </w:rPr>
          <w:t>clause</w:t>
        </w:r>
        <w:proofErr w:type="gramEnd"/>
        <w:r>
          <w:rPr>
            <w:rFonts w:eastAsia="SimSun"/>
            <w:lang w:val="en-US" w:eastAsia="zh-CN"/>
          </w:rPr>
          <w:t xml:space="preserve"> 7.6.1 AR/VR;</w:t>
        </w:r>
      </w:ins>
    </w:p>
    <w:p w14:paraId="104BAD17" w14:textId="77777777" w:rsidR="004B5B0B" w:rsidRDefault="005044D4">
      <w:pPr>
        <w:adjustRightInd w:val="0"/>
        <w:snapToGrid w:val="0"/>
        <w:spacing w:after="120" w:line="288" w:lineRule="auto"/>
        <w:ind w:left="284"/>
        <w:jc w:val="both"/>
        <w:rPr>
          <w:ins w:id="107" w:author="CMCC" w:date="2022-08-11T23:08:00Z"/>
          <w:rFonts w:eastAsia="SimSun"/>
          <w:lang w:val="en-US" w:eastAsia="zh-CN"/>
        </w:rPr>
      </w:pPr>
      <w:ins w:id="108" w:author="CMCC" w:date="2022-08-11T23:08:00Z">
        <w:r>
          <w:rPr>
            <w:rFonts w:eastAsia="SimSun"/>
            <w:lang w:val="en-US" w:eastAsia="zh-CN"/>
          </w:rPr>
          <w:t xml:space="preserve">- </w:t>
        </w:r>
        <w:proofErr w:type="gramStart"/>
        <w:r>
          <w:rPr>
            <w:rFonts w:eastAsia="SimSun"/>
            <w:lang w:val="en-US" w:eastAsia="zh-CN"/>
          </w:rPr>
          <w:t>clause</w:t>
        </w:r>
        <w:proofErr w:type="gramEnd"/>
        <w:r>
          <w:rPr>
            <w:rFonts w:eastAsia="SimSun"/>
            <w:lang w:val="en-US" w:eastAsia="zh-CN"/>
          </w:rPr>
          <w:t xml:space="preserve"> 6.43 Tactile and multi-modal communication service;</w:t>
        </w:r>
      </w:ins>
    </w:p>
    <w:p w14:paraId="423C0CD8" w14:textId="77777777" w:rsidR="004B5B0B" w:rsidRDefault="005044D4">
      <w:pPr>
        <w:adjustRightInd w:val="0"/>
        <w:snapToGrid w:val="0"/>
        <w:spacing w:after="120" w:line="288" w:lineRule="auto"/>
        <w:ind w:left="284"/>
        <w:jc w:val="both"/>
        <w:rPr>
          <w:ins w:id="109" w:author="CMCC" w:date="2022-08-11T23:08:00Z"/>
          <w:rFonts w:eastAsia="SimSun"/>
          <w:lang w:val="en-US" w:eastAsia="zh-CN"/>
        </w:rPr>
      </w:pPr>
      <w:ins w:id="110" w:author="CMCC" w:date="2022-08-11T23:08:00Z">
        <w:r>
          <w:rPr>
            <w:rFonts w:eastAsia="SimSun"/>
            <w:lang w:val="en-US" w:eastAsia="zh-CN"/>
          </w:rPr>
          <w:t xml:space="preserve">- </w:t>
        </w:r>
        <w:proofErr w:type="gramStart"/>
        <w:r>
          <w:rPr>
            <w:rFonts w:eastAsia="SimSun"/>
            <w:lang w:val="en-US" w:eastAsia="zh-CN"/>
          </w:rPr>
          <w:t>clause</w:t>
        </w:r>
        <w:proofErr w:type="gramEnd"/>
        <w:r>
          <w:rPr>
            <w:rFonts w:eastAsia="SimSun"/>
            <w:lang w:val="en-US" w:eastAsia="zh-CN"/>
          </w:rPr>
          <w:t xml:space="preserve"> 7.11 KPIs for tactile and multi-modal communication service</w:t>
        </w:r>
      </w:ins>
    </w:p>
    <w:p w14:paraId="14C58ADF" w14:textId="77777777" w:rsidR="004B5B0B" w:rsidRDefault="004B5B0B">
      <w:pPr>
        <w:adjustRightInd w:val="0"/>
        <w:snapToGrid w:val="0"/>
        <w:spacing w:after="120" w:line="288" w:lineRule="auto"/>
        <w:ind w:left="284"/>
        <w:jc w:val="both"/>
        <w:rPr>
          <w:ins w:id="111" w:author="CMCC" w:date="2022-08-11T23:08:00Z"/>
          <w:rFonts w:eastAsia="SimSun"/>
          <w:lang w:val="en-US" w:eastAsia="zh-CN"/>
        </w:rPr>
      </w:pPr>
    </w:p>
    <w:p w14:paraId="796D3CAA" w14:textId="77777777" w:rsidR="004B5B0B" w:rsidRDefault="005044D4">
      <w:pPr>
        <w:adjustRightInd w:val="0"/>
        <w:snapToGrid w:val="0"/>
        <w:spacing w:line="288" w:lineRule="auto"/>
        <w:jc w:val="both"/>
        <w:rPr>
          <w:ins w:id="112" w:author="CMCC" w:date="2022-08-11T23:08:00Z"/>
          <w:rFonts w:eastAsia="SimSun"/>
          <w:lang w:val="en-US" w:eastAsia="zh-CN"/>
        </w:rPr>
      </w:pPr>
      <w:ins w:id="113" w:author="CMCC" w:date="2022-08-11T23:08:00Z">
        <w:r>
          <w:rPr>
            <w:rFonts w:eastAsia="SimSun"/>
            <w:lang w:val="en-US" w:eastAsia="zh-CN"/>
          </w:rPr>
          <w:t xml:space="preserve">In support of </w:t>
        </w:r>
        <w:proofErr w:type="spellStart"/>
        <w:r>
          <w:rPr>
            <w:rFonts w:eastAsia="SimSun"/>
            <w:lang w:val="en-US" w:eastAsia="zh-CN"/>
          </w:rPr>
          <w:t>metaverse</w:t>
        </w:r>
        <w:proofErr w:type="spellEnd"/>
        <w:r>
          <w:rPr>
            <w:rFonts w:eastAsia="SimSun"/>
            <w:lang w:val="en-US" w:eastAsia="zh-CN"/>
          </w:rPr>
          <w:t xml:space="preserve"> services, additional consideration need to be given on the following aspects:</w:t>
        </w:r>
      </w:ins>
    </w:p>
    <w:p w14:paraId="6EBD33AD" w14:textId="2A2EDD29" w:rsidR="004B5B0B" w:rsidRDefault="005044D4">
      <w:pPr>
        <w:ind w:left="426" w:hanging="142"/>
        <w:rPr>
          <w:ins w:id="114" w:author="CMCC" w:date="2022-08-11T23:08:00Z"/>
          <w:rFonts w:eastAsia="SimSun"/>
          <w:lang w:val="en-US" w:eastAsia="zh-CN"/>
        </w:rPr>
      </w:pPr>
      <w:ins w:id="115" w:author="CMCC" w:date="2022-08-11T23:08:00Z">
        <w:r>
          <w:rPr>
            <w:rFonts w:eastAsia="SimSun"/>
            <w:lang w:val="en-US" w:eastAsia="zh-CN"/>
          </w:rPr>
          <w:t xml:space="preserve">- </w:t>
        </w:r>
        <w:proofErr w:type="gramStart"/>
        <w:r>
          <w:rPr>
            <w:rFonts w:eastAsia="SimSun"/>
            <w:lang w:val="en-US" w:eastAsia="zh-CN"/>
          </w:rPr>
          <w:t>securely</w:t>
        </w:r>
        <w:proofErr w:type="gramEnd"/>
        <w:r>
          <w:rPr>
            <w:rFonts w:eastAsia="SimSun"/>
            <w:lang w:val="en-US" w:eastAsia="zh-CN"/>
          </w:rPr>
          <w:t xml:space="preserve"> register and store the digital images (avatar) for the users. The user could be an individual human user using a UE with a certain subscription, or an application running on or connecting via a UE, or a device behind a gateway UE. The user could also be a third party, which is typically a</w:t>
        </w:r>
      </w:ins>
      <w:ins w:id="116" w:author="Alice Li-2" w:date="2022-11-18T07:49:00Z">
        <w:r w:rsidR="00B52D1B">
          <w:rPr>
            <w:rFonts w:eastAsia="SimSun"/>
            <w:lang w:val="en-US" w:eastAsia="zh-CN"/>
          </w:rPr>
          <w:t>n</w:t>
        </w:r>
      </w:ins>
      <w:ins w:id="117" w:author="CMCC" w:date="2022-08-11T23:08:00Z">
        <w:r>
          <w:rPr>
            <w:rFonts w:eastAsia="SimSun"/>
            <w:lang w:val="en-US" w:eastAsia="zh-CN"/>
          </w:rPr>
          <w:t xml:space="preserve"> </w:t>
        </w:r>
        <w:del w:id="118" w:author="Alice Li-2" w:date="2022-11-18T07:49:00Z">
          <w:r w:rsidDel="00B52D1B">
            <w:rPr>
              <w:rFonts w:eastAsia="SimSun"/>
              <w:lang w:val="en-US" w:eastAsia="zh-CN"/>
            </w:rPr>
            <w:delText>business</w:delText>
          </w:r>
        </w:del>
      </w:ins>
      <w:ins w:id="119" w:author="Alice Li-2" w:date="2022-11-18T07:49:00Z">
        <w:r w:rsidR="00B52D1B">
          <w:rPr>
            <w:rFonts w:eastAsia="SimSun"/>
            <w:lang w:val="en-US" w:eastAsia="zh-CN"/>
          </w:rPr>
          <w:t>enterprise</w:t>
        </w:r>
      </w:ins>
      <w:ins w:id="120" w:author="CMCC" w:date="2022-08-11T23:08:00Z">
        <w:r>
          <w:rPr>
            <w:rFonts w:eastAsia="SimSun"/>
            <w:lang w:val="en-US" w:eastAsia="zh-CN"/>
          </w:rPr>
          <w:t xml:space="preserve"> customer having service level agreement with the operator and interacting with the 3GPP network via an application server. </w:t>
        </w:r>
      </w:ins>
    </w:p>
    <w:p w14:paraId="6B745FAB" w14:textId="672D1A25" w:rsidR="004B5B0B" w:rsidRDefault="005044D4">
      <w:pPr>
        <w:ind w:left="426" w:hanging="142"/>
        <w:rPr>
          <w:ins w:id="121" w:author="CMCC" w:date="2022-08-11T23:08:00Z"/>
          <w:rFonts w:eastAsia="SimSun"/>
          <w:lang w:val="en-US" w:eastAsia="zh-CN"/>
        </w:rPr>
      </w:pPr>
      <w:ins w:id="122" w:author="CMCC" w:date="2022-08-11T23:08:00Z">
        <w:r>
          <w:rPr>
            <w:rFonts w:eastAsia="SimSun"/>
            <w:lang w:val="en-US" w:eastAsia="zh-CN"/>
          </w:rPr>
          <w:t xml:space="preserve">- assist the </w:t>
        </w:r>
      </w:ins>
      <w:ins w:id="123" w:author="Alice Li-2" w:date="2022-11-16T18:04:00Z">
        <w:r w:rsidR="0003722F">
          <w:rPr>
            <w:rFonts w:eastAsia="SimSun"/>
            <w:lang w:val="en-US" w:eastAsia="zh-CN"/>
          </w:rPr>
          <w:t>authorization</w:t>
        </w:r>
      </w:ins>
      <w:ins w:id="124" w:author="CMCC" w:date="2022-08-11T23:08:00Z">
        <w:r>
          <w:rPr>
            <w:rFonts w:eastAsia="SimSun"/>
            <w:lang w:val="en-US" w:eastAsia="zh-CN"/>
          </w:rPr>
          <w:t xml:space="preserve"> of the use of third party’s digital assets (e.g. the digital images (avatar)) in the XR communication. The third party is also involved in the procedure to certify the user identity (e.g. an employee of the company).</w:t>
        </w:r>
      </w:ins>
    </w:p>
    <w:p w14:paraId="6A870BA5" w14:textId="77777777" w:rsidR="004B5B0B" w:rsidRDefault="005044D4">
      <w:pPr>
        <w:ind w:left="426" w:hanging="142"/>
        <w:rPr>
          <w:ins w:id="125" w:author="CMCC" w:date="2022-08-11T23:08:00Z"/>
        </w:rPr>
      </w:pPr>
      <w:ins w:id="126" w:author="CMCC" w:date="2022-08-11T23:08:00Z">
        <w:r>
          <w:rPr>
            <w:rFonts w:eastAsia="SimSun"/>
            <w:lang w:val="en-US" w:eastAsia="zh-CN"/>
          </w:rPr>
          <w:t xml:space="preserve">- </w:t>
        </w:r>
        <w:proofErr w:type="gramStart"/>
        <w:r>
          <w:rPr>
            <w:rFonts w:eastAsia="SimSun"/>
            <w:lang w:val="en-US" w:eastAsia="zh-CN"/>
          </w:rPr>
          <w:t>when</w:t>
        </w:r>
        <w:proofErr w:type="gramEnd"/>
        <w:r>
          <w:rPr>
            <w:rFonts w:eastAsia="SimSun"/>
            <w:lang w:val="en-US" w:eastAsia="zh-CN"/>
          </w:rPr>
          <w:t xml:space="preserve"> required render the digital images (avatar) based on the voice, facial expression or gesture in the live communication video</w:t>
        </w:r>
      </w:ins>
    </w:p>
    <w:p w14:paraId="59D6A1C4" w14:textId="77777777" w:rsidR="004B5B0B" w:rsidRDefault="005044D4">
      <w:pPr>
        <w:keepNext/>
        <w:keepLines/>
        <w:overflowPunct w:val="0"/>
        <w:autoSpaceDE w:val="0"/>
        <w:autoSpaceDN w:val="0"/>
        <w:adjustRightInd w:val="0"/>
        <w:spacing w:before="120"/>
        <w:ind w:left="1134" w:hanging="1134"/>
        <w:textAlignment w:val="baseline"/>
        <w:outlineLvl w:val="2"/>
        <w:rPr>
          <w:ins w:id="127" w:author="CMCC" w:date="2022-08-11T23:08:00Z"/>
          <w:rFonts w:ascii="Arial" w:hAnsi="Arial"/>
          <w:sz w:val="28"/>
          <w:lang w:val="zh-CN" w:eastAsia="zh-CN"/>
        </w:rPr>
      </w:pPr>
      <w:ins w:id="128" w:author="CMCC" w:date="2022-08-11T23:08:00Z">
        <w:r>
          <w:rPr>
            <w:rFonts w:ascii="Arial" w:hAnsi="Arial"/>
            <w:sz w:val="28"/>
            <w:lang w:val="zh-CN" w:eastAsia="zh-CN"/>
          </w:rPr>
          <w:t>5.</w:t>
        </w:r>
      </w:ins>
      <w:ins w:id="129" w:author="Alice Li" w:date="2022-10-18T14:52:00Z">
        <w:r>
          <w:rPr>
            <w:rFonts w:ascii="Arial" w:hAnsi="Arial"/>
            <w:sz w:val="28"/>
            <w:lang w:eastAsia="zh-CN"/>
          </w:rPr>
          <w:t>11</w:t>
        </w:r>
      </w:ins>
      <w:ins w:id="130" w:author="CMCC" w:date="2022-08-11T23:08:00Z">
        <w:r>
          <w:rPr>
            <w:rFonts w:ascii="Arial" w:hAnsi="Arial"/>
            <w:sz w:val="28"/>
            <w:lang w:val="zh-CN" w:eastAsia="zh-CN"/>
          </w:rPr>
          <w:t>.6</w:t>
        </w:r>
        <w:r>
          <w:rPr>
            <w:rFonts w:ascii="Arial" w:hAnsi="Arial"/>
            <w:sz w:val="28"/>
            <w:lang w:val="zh-CN" w:eastAsia="zh-CN"/>
          </w:rPr>
          <w:tab/>
          <w:t>Potential New Requirements needed to support the use case</w:t>
        </w:r>
      </w:ins>
    </w:p>
    <w:p w14:paraId="1A08BA77" w14:textId="51519958" w:rsidR="004B5B0B" w:rsidRDefault="005044D4">
      <w:pPr>
        <w:rPr>
          <w:ins w:id="131" w:author="CMCC" w:date="2022-08-11T23:08:00Z"/>
          <w:rFonts w:eastAsia="SimSun"/>
          <w:lang w:eastAsia="zh-CN"/>
        </w:rPr>
      </w:pPr>
      <w:ins w:id="132" w:author="CMCC" w:date="2022-08-11T23:08:00Z">
        <w:r>
          <w:rPr>
            <w:rFonts w:eastAsia="SimSun"/>
            <w:lang w:eastAsia="zh-CN"/>
          </w:rPr>
          <w:t>[PR 5.</w:t>
        </w:r>
      </w:ins>
      <w:ins w:id="133" w:author="Alice Li" w:date="2022-10-18T14:52:00Z">
        <w:r>
          <w:rPr>
            <w:rFonts w:eastAsia="SimSun"/>
            <w:lang w:eastAsia="zh-CN"/>
          </w:rPr>
          <w:t>11</w:t>
        </w:r>
      </w:ins>
      <w:ins w:id="134" w:author="CMCC" w:date="2022-08-11T23:08:00Z">
        <w:r>
          <w:rPr>
            <w:rFonts w:eastAsia="SimSun"/>
            <w:lang w:eastAsia="zh-CN"/>
          </w:rPr>
          <w:t xml:space="preserve">.6.2-1] </w:t>
        </w:r>
      </w:ins>
      <w:ins w:id="135" w:author="HY" w:date="2022-08-30T12:00:00Z">
        <w:r>
          <w:rPr>
            <w:rFonts w:eastAsia="SimSun" w:hint="eastAsia"/>
            <w:lang w:val="en-US" w:eastAsia="zh-CN"/>
          </w:rPr>
          <w:t>Subject to user</w:t>
        </w:r>
      </w:ins>
      <w:ins w:id="136" w:author="HY" w:date="2022-08-30T12:02:00Z">
        <w:r>
          <w:rPr>
            <w:rFonts w:eastAsia="SimSun"/>
            <w:lang w:val="en-US" w:eastAsia="zh-CN"/>
          </w:rPr>
          <w:t>’</w:t>
        </w:r>
        <w:r>
          <w:rPr>
            <w:rFonts w:eastAsia="SimSun" w:hint="eastAsia"/>
            <w:lang w:val="en-US" w:eastAsia="zh-CN"/>
          </w:rPr>
          <w:t>s</w:t>
        </w:r>
      </w:ins>
      <w:ins w:id="137" w:author="HY" w:date="2022-08-30T12:00:00Z">
        <w:r>
          <w:rPr>
            <w:rFonts w:eastAsia="SimSun" w:hint="eastAsia"/>
            <w:lang w:val="en-US" w:eastAsia="zh-CN"/>
          </w:rPr>
          <w:t xml:space="preserve"> consent, </w:t>
        </w:r>
      </w:ins>
      <w:ins w:id="138" w:author="HY" w:date="2022-08-30T12:03:00Z">
        <w:r>
          <w:rPr>
            <w:rFonts w:eastAsia="SimSun" w:hint="eastAsia"/>
            <w:lang w:val="en-US" w:eastAsia="zh-CN"/>
          </w:rPr>
          <w:t>t</w:t>
        </w:r>
      </w:ins>
      <w:ins w:id="139" w:author="CMCC" w:date="2022-08-11T23:08:00Z">
        <w:r>
          <w:rPr>
            <w:rFonts w:eastAsia="SimSun"/>
            <w:lang w:eastAsia="zh-CN"/>
          </w:rPr>
          <w:t>he 5G system shall support mechanisms to securely register</w:t>
        </w:r>
      </w:ins>
      <w:ins w:id="140" w:author="Alice Li" w:date="2022-10-18T13:23:00Z">
        <w:r>
          <w:rPr>
            <w:rFonts w:eastAsia="SimSun"/>
            <w:lang w:eastAsia="zh-CN"/>
          </w:rPr>
          <w:t>, store</w:t>
        </w:r>
      </w:ins>
      <w:ins w:id="141" w:author="CMCC" w:date="2022-08-11T23:08:00Z">
        <w:r>
          <w:rPr>
            <w:rFonts w:eastAsia="SimSun"/>
            <w:lang w:eastAsia="zh-CN"/>
          </w:rPr>
          <w:t xml:space="preserve"> and </w:t>
        </w:r>
      </w:ins>
      <w:ins w:id="142" w:author="Alice Li" w:date="2022-10-18T13:23:00Z">
        <w:r>
          <w:rPr>
            <w:rFonts w:eastAsia="SimSun"/>
            <w:lang w:eastAsia="zh-CN"/>
          </w:rPr>
          <w:t>update</w:t>
        </w:r>
      </w:ins>
      <w:ins w:id="143" w:author="CMCC" w:date="2022-08-11T23:08:00Z">
        <w:r>
          <w:rPr>
            <w:rFonts w:eastAsia="SimSun"/>
            <w:lang w:eastAsia="zh-CN"/>
          </w:rPr>
          <w:t xml:space="preserve"> the digital asset</w:t>
        </w:r>
      </w:ins>
      <w:ins w:id="144" w:author="Alice Li" w:date="2022-10-20T11:18:00Z">
        <w:r>
          <w:rPr>
            <w:rFonts w:eastAsia="SimSun"/>
            <w:lang w:eastAsia="zh-CN"/>
          </w:rPr>
          <w:t>s</w:t>
        </w:r>
      </w:ins>
      <w:ins w:id="145" w:author="CMCC" w:date="2022-08-11T23:08:00Z">
        <w:r>
          <w:rPr>
            <w:rFonts w:eastAsia="SimSun"/>
            <w:lang w:eastAsia="zh-CN"/>
          </w:rPr>
          <w:t xml:space="preserve"> </w:t>
        </w:r>
        <w:del w:id="146" w:author="Alice Li-2" w:date="2022-11-16T17:55:00Z">
          <w:r w:rsidDel="00630C39">
            <w:rPr>
              <w:rFonts w:eastAsia="SimSun"/>
              <w:lang w:eastAsia="zh-CN"/>
            </w:rPr>
            <w:delText>(e.g.</w:delText>
          </w:r>
        </w:del>
        <w:del w:id="147" w:author="Alice Li-2" w:date="2022-11-16T17:54:00Z">
          <w:r w:rsidDel="00630C39">
            <w:rPr>
              <w:rFonts w:eastAsia="SimSun"/>
              <w:lang w:eastAsia="zh-CN"/>
            </w:rPr>
            <w:delText xml:space="preserve"> digital image (avatar)</w:delText>
          </w:r>
        </w:del>
        <w:del w:id="148" w:author="Alice Li-2" w:date="2022-11-16T17:55:00Z">
          <w:r w:rsidDel="00630C39">
            <w:rPr>
              <w:rFonts w:eastAsia="SimSun"/>
              <w:lang w:eastAsia="zh-CN"/>
            </w:rPr>
            <w:delText xml:space="preserve">) </w:delText>
          </w:r>
        </w:del>
        <w:r>
          <w:rPr>
            <w:rFonts w:eastAsia="SimSun"/>
            <w:lang w:eastAsia="zh-CN"/>
          </w:rPr>
          <w:t xml:space="preserve">for a user. </w:t>
        </w:r>
      </w:ins>
    </w:p>
    <w:p w14:paraId="5BE62E09" w14:textId="6D4908F7" w:rsidR="004B5B0B" w:rsidRDefault="005044D4">
      <w:pPr>
        <w:pStyle w:val="NO"/>
        <w:rPr>
          <w:ins w:id="149" w:author="CMCC" w:date="2022-08-11T23:08:00Z"/>
          <w:rFonts w:eastAsia="SimSun"/>
          <w:lang w:val="en-US" w:eastAsia="zh-CN"/>
        </w:rPr>
      </w:pPr>
      <w:ins w:id="150" w:author="CMCC" w:date="2022-08-11T23:08:00Z">
        <w:r>
          <w:rPr>
            <w:rFonts w:eastAsia="SimSun"/>
            <w:lang w:eastAsia="zh-CN"/>
          </w:rPr>
          <w:t xml:space="preserve">NOTE: </w:t>
        </w:r>
        <w:r>
          <w:rPr>
            <w:rFonts w:eastAsia="SimSun"/>
            <w:lang w:eastAsia="zh-CN"/>
          </w:rPr>
          <w:tab/>
        </w:r>
        <w:r>
          <w:rPr>
            <w:rFonts w:eastAsia="SimSun"/>
            <w:lang w:val="en-US" w:eastAsia="zh-CN"/>
          </w:rPr>
          <w:t>The user could be a human user using a UE with a certain subscription, or an application running on or connecting via a UE, or a device behind a gateway UE. The user could also be a third party, which is typically a</w:t>
        </w:r>
      </w:ins>
      <w:ins w:id="151" w:author="Alice Li-2" w:date="2022-11-18T07:52:00Z">
        <w:r w:rsidR="00B52D1B">
          <w:rPr>
            <w:rFonts w:eastAsia="SimSun"/>
            <w:lang w:val="en-US" w:eastAsia="zh-CN"/>
          </w:rPr>
          <w:t>n</w:t>
        </w:r>
      </w:ins>
      <w:ins w:id="152" w:author="CMCC" w:date="2022-08-11T23:08:00Z">
        <w:r>
          <w:rPr>
            <w:rFonts w:eastAsia="SimSun"/>
            <w:lang w:val="en-US" w:eastAsia="zh-CN"/>
          </w:rPr>
          <w:t xml:space="preserve"> </w:t>
        </w:r>
      </w:ins>
      <w:ins w:id="153" w:author="Alice Li-2" w:date="2022-11-18T07:52:00Z">
        <w:r w:rsidR="00B52D1B">
          <w:rPr>
            <w:rFonts w:eastAsia="SimSun"/>
            <w:lang w:val="en-US" w:eastAsia="zh-CN"/>
          </w:rPr>
          <w:t>enterprise</w:t>
        </w:r>
      </w:ins>
      <w:ins w:id="154" w:author="CMCC" w:date="2022-08-11T23:08:00Z">
        <w:del w:id="155" w:author="Alice Li-2" w:date="2022-11-18T07:52:00Z">
          <w:r w:rsidDel="00B52D1B">
            <w:rPr>
              <w:rFonts w:eastAsia="SimSun"/>
              <w:lang w:val="en-US" w:eastAsia="zh-CN"/>
            </w:rPr>
            <w:delText>business</w:delText>
          </w:r>
        </w:del>
        <w:r>
          <w:rPr>
            <w:rFonts w:eastAsia="SimSun"/>
            <w:lang w:val="en-US" w:eastAsia="zh-CN"/>
          </w:rPr>
          <w:t xml:space="preserve"> customer having service level agreement with the operator and interacting with the 3GPP network via an application server.</w:t>
        </w:r>
      </w:ins>
    </w:p>
    <w:p w14:paraId="28810210" w14:textId="1815F821" w:rsidR="004B5B0B" w:rsidRDefault="005044D4">
      <w:pPr>
        <w:rPr>
          <w:ins w:id="156" w:author="Alice Li" w:date="2022-11-16T11:09:00Z"/>
          <w:rFonts w:eastAsia="SimSun"/>
          <w:lang w:eastAsia="zh-CN"/>
        </w:rPr>
      </w:pPr>
      <w:ins w:id="157" w:author="CMCC" w:date="2022-08-11T23:08:00Z">
        <w:r>
          <w:rPr>
            <w:rFonts w:eastAsia="SimSun"/>
            <w:lang w:eastAsia="zh-CN"/>
          </w:rPr>
          <w:t>[PR 5.</w:t>
        </w:r>
      </w:ins>
      <w:ins w:id="158" w:author="Alice Li" w:date="2022-10-18T14:53:00Z">
        <w:r>
          <w:rPr>
            <w:rFonts w:eastAsia="SimSun"/>
            <w:lang w:eastAsia="zh-CN"/>
          </w:rPr>
          <w:t>11</w:t>
        </w:r>
      </w:ins>
      <w:ins w:id="159" w:author="CMCC" w:date="2022-08-11T23:08:00Z">
        <w:r>
          <w:rPr>
            <w:rFonts w:eastAsia="SimSun"/>
            <w:lang w:eastAsia="zh-CN"/>
          </w:rPr>
          <w:t xml:space="preserve">.6.2-2] Subject to regulatory requirements and operator’s policy, the 5G system shall provide suitable and secure means to </w:t>
        </w:r>
        <w:del w:id="160" w:author="Alice Li-2" w:date="2022-11-16T18:02:00Z">
          <w:r w:rsidDel="004C70E0">
            <w:rPr>
              <w:rFonts w:eastAsia="SimSun"/>
              <w:lang w:eastAsia="zh-CN"/>
            </w:rPr>
            <w:delText>assist</w:delText>
          </w:r>
        </w:del>
      </w:ins>
      <w:ins w:id="161" w:author="Alice Li-2" w:date="2022-11-16T18:02:00Z">
        <w:r w:rsidR="004C70E0">
          <w:rPr>
            <w:rFonts w:eastAsia="SimSun"/>
            <w:lang w:eastAsia="zh-CN"/>
          </w:rPr>
          <w:t>allow</w:t>
        </w:r>
      </w:ins>
      <w:ins w:id="162" w:author="CMCC" w:date="2022-08-11T23:08:00Z">
        <w:r>
          <w:rPr>
            <w:rFonts w:eastAsia="SimSun"/>
            <w:lang w:eastAsia="zh-CN"/>
          </w:rPr>
          <w:t xml:space="preserve"> trusted third-party to </w:t>
        </w:r>
      </w:ins>
      <w:ins w:id="163" w:author="Alice Li" w:date="2022-11-16T11:07:00Z">
        <w:del w:id="164" w:author="Alice Li-2" w:date="2022-11-16T17:56:00Z">
          <w:r w:rsidR="00882F1D" w:rsidDel="00630C39">
            <w:rPr>
              <w:rFonts w:eastAsia="SimSun"/>
              <w:lang w:eastAsia="zh-CN"/>
            </w:rPr>
            <w:delText xml:space="preserve">verify </w:delText>
          </w:r>
        </w:del>
      </w:ins>
      <w:ins w:id="165" w:author="Alice Li" w:date="2022-11-16T11:09:00Z">
        <w:del w:id="166" w:author="Alice Li-2" w:date="2022-11-16T17:56:00Z">
          <w:r w:rsidR="00882F1D" w:rsidDel="00630C39">
            <w:rPr>
              <w:rFonts w:eastAsia="SimSun"/>
              <w:lang w:eastAsia="zh-CN"/>
            </w:rPr>
            <w:delText xml:space="preserve">a </w:delText>
          </w:r>
        </w:del>
      </w:ins>
      <w:ins w:id="167" w:author="CMCC" w:date="2022-08-11T23:08:00Z">
        <w:del w:id="168" w:author="Alice Li-2" w:date="2022-11-16T17:56:00Z">
          <w:r w:rsidDel="00630C39">
            <w:rPr>
              <w:rFonts w:eastAsia="SimSun"/>
              <w:lang w:eastAsia="zh-CN"/>
            </w:rPr>
            <w:delText>user</w:delText>
          </w:r>
        </w:del>
      </w:ins>
      <w:ins w:id="169" w:author="Alice Li" w:date="2022-11-16T11:09:00Z">
        <w:del w:id="170" w:author="Alice Li-2" w:date="2022-11-16T17:56:00Z">
          <w:r w:rsidR="00882F1D" w:rsidDel="00630C39">
            <w:rPr>
              <w:rFonts w:eastAsia="SimSun"/>
              <w:lang w:eastAsia="zh-CN"/>
            </w:rPr>
            <w:delText>’</w:delText>
          </w:r>
        </w:del>
      </w:ins>
      <w:ins w:id="171" w:author="CMCC" w:date="2022-08-11T23:08:00Z">
        <w:del w:id="172" w:author="Alice Li-2" w:date="2022-11-16T17:56:00Z">
          <w:r w:rsidDel="00630C39">
            <w:rPr>
              <w:rFonts w:eastAsia="SimSun"/>
              <w:lang w:eastAsia="zh-CN"/>
            </w:rPr>
            <w:delText xml:space="preserve">s identity and </w:delText>
          </w:r>
        </w:del>
        <w:r>
          <w:rPr>
            <w:rFonts w:eastAsia="SimSun"/>
            <w:lang w:eastAsia="zh-CN"/>
          </w:rPr>
          <w:t>authorize the use of the digital asset</w:t>
        </w:r>
      </w:ins>
      <w:ins w:id="173" w:author="Alice Li" w:date="2022-10-20T11:17:00Z">
        <w:r>
          <w:rPr>
            <w:rFonts w:eastAsia="SimSun"/>
            <w:lang w:eastAsia="zh-CN"/>
          </w:rPr>
          <w:t>s</w:t>
        </w:r>
      </w:ins>
      <w:ins w:id="174" w:author="CMCC" w:date="2022-08-11T23:08:00Z">
        <w:r>
          <w:rPr>
            <w:rFonts w:eastAsia="SimSun"/>
            <w:lang w:eastAsia="zh-CN"/>
          </w:rPr>
          <w:t xml:space="preserve"> (</w:t>
        </w:r>
        <w:del w:id="175" w:author="Alice Li-2" w:date="2022-11-16T17:57:00Z">
          <w:r w:rsidDel="00630C39">
            <w:rPr>
              <w:rFonts w:eastAsia="SimSun"/>
              <w:lang w:eastAsia="zh-CN"/>
            </w:rPr>
            <w:delText>e.g. digital image (avatar)</w:delText>
          </w:r>
        </w:del>
      </w:ins>
      <w:ins w:id="176" w:author="Alice Li" w:date="2022-11-16T11:07:00Z">
        <w:del w:id="177" w:author="Alice Li-2" w:date="2022-11-16T17:57:00Z">
          <w:r w:rsidR="00882F1D" w:rsidDel="00630C39">
            <w:rPr>
              <w:rFonts w:eastAsia="SimSun"/>
              <w:lang w:eastAsia="zh-CN"/>
            </w:rPr>
            <w:delText xml:space="preserve"> the</w:delText>
          </w:r>
        </w:del>
      </w:ins>
      <w:ins w:id="178" w:author="Alice Li-2" w:date="2022-11-16T17:57:00Z">
        <w:r w:rsidR="00630C39">
          <w:rPr>
            <w:rFonts w:eastAsia="SimSun"/>
            <w:lang w:eastAsia="zh-CN"/>
          </w:rPr>
          <w:t>that</w:t>
        </w:r>
      </w:ins>
      <w:ins w:id="179" w:author="Alice Li" w:date="2022-11-16T11:07:00Z">
        <w:r w:rsidR="00882F1D">
          <w:rPr>
            <w:rFonts w:eastAsia="SimSun"/>
            <w:lang w:eastAsia="zh-CN"/>
          </w:rPr>
          <w:t xml:space="preserve"> belong to the </w:t>
        </w:r>
      </w:ins>
      <w:ins w:id="180" w:author="Alice Li" w:date="2022-11-16T11:08:00Z">
        <w:r w:rsidR="00882F1D">
          <w:rPr>
            <w:rFonts w:eastAsia="SimSun"/>
            <w:lang w:eastAsia="zh-CN"/>
          </w:rPr>
          <w:t xml:space="preserve">third party </w:t>
        </w:r>
      </w:ins>
      <w:ins w:id="181" w:author="Alice Li-2" w:date="2022-11-18T07:53:00Z">
        <w:r w:rsidR="00B52D1B">
          <w:rPr>
            <w:rFonts w:eastAsia="SimSun"/>
            <w:lang w:val="en-US" w:eastAsia="zh-CN"/>
          </w:rPr>
          <w:t>enterprise</w:t>
        </w:r>
      </w:ins>
      <w:ins w:id="182" w:author="Alice Li" w:date="2022-11-16T11:07:00Z">
        <w:del w:id="183" w:author="Alice Li-2" w:date="2022-11-18T07:53:00Z">
          <w:r w:rsidR="00882F1D" w:rsidDel="00B52D1B">
            <w:rPr>
              <w:rFonts w:eastAsia="SimSun"/>
              <w:lang w:eastAsia="zh-CN"/>
            </w:rPr>
            <w:delText>business</w:delText>
          </w:r>
        </w:del>
        <w:r w:rsidR="00882F1D">
          <w:rPr>
            <w:rFonts w:eastAsia="SimSun"/>
            <w:lang w:eastAsia="zh-CN"/>
          </w:rPr>
          <w:t xml:space="preserve"> customer</w:t>
        </w:r>
      </w:ins>
      <w:ins w:id="184" w:author="CMCC" w:date="2022-08-11T23:08:00Z">
        <w:r>
          <w:rPr>
            <w:rFonts w:eastAsia="SimSun"/>
            <w:lang w:eastAsia="zh-CN"/>
          </w:rPr>
          <w:t>)</w:t>
        </w:r>
      </w:ins>
      <w:ins w:id="185" w:author="Alice Li" w:date="2022-11-16T11:09:00Z">
        <w:r w:rsidR="00882F1D">
          <w:rPr>
            <w:rFonts w:eastAsia="SimSun"/>
            <w:lang w:eastAsia="zh-CN"/>
          </w:rPr>
          <w:t xml:space="preserve"> by </w:t>
        </w:r>
        <w:del w:id="186" w:author="Alice Li-2" w:date="2022-11-16T18:03:00Z">
          <w:r w:rsidR="00882F1D" w:rsidDel="004C70E0">
            <w:rPr>
              <w:rFonts w:eastAsia="SimSun"/>
              <w:lang w:eastAsia="zh-CN"/>
            </w:rPr>
            <w:delText>this</w:delText>
          </w:r>
        </w:del>
      </w:ins>
      <w:ins w:id="187" w:author="Alice Li-2" w:date="2022-11-16T18:03:00Z">
        <w:r w:rsidR="004C70E0">
          <w:rPr>
            <w:rFonts w:eastAsia="SimSun"/>
            <w:lang w:eastAsia="zh-CN"/>
          </w:rPr>
          <w:t>a</w:t>
        </w:r>
      </w:ins>
      <w:ins w:id="188" w:author="Alice Li" w:date="2022-11-16T11:09:00Z">
        <w:r w:rsidR="00882F1D">
          <w:rPr>
            <w:rFonts w:eastAsia="SimSun"/>
            <w:lang w:eastAsia="zh-CN"/>
          </w:rPr>
          <w:t xml:space="preserve"> user</w:t>
        </w:r>
      </w:ins>
      <w:ins w:id="189" w:author="CMCC" w:date="2022-08-11T23:08:00Z">
        <w:r>
          <w:rPr>
            <w:rFonts w:eastAsia="SimSun"/>
            <w:lang w:eastAsia="zh-CN"/>
          </w:rPr>
          <w:t xml:space="preserve">. </w:t>
        </w:r>
      </w:ins>
    </w:p>
    <w:p w14:paraId="65D2C9C2" w14:textId="3CE3BBC9" w:rsidR="00882F1D" w:rsidRPr="00882F1D" w:rsidRDefault="00882F1D" w:rsidP="00882F1D">
      <w:pPr>
        <w:pStyle w:val="NO"/>
        <w:rPr>
          <w:ins w:id="190" w:author="CMCC" w:date="2022-08-11T23:08:00Z"/>
          <w:rFonts w:eastAsia="SimSun"/>
          <w:lang w:val="en-US" w:eastAsia="zh-CN"/>
        </w:rPr>
      </w:pPr>
      <w:ins w:id="191" w:author="Alice Li" w:date="2022-11-16T11:09:00Z">
        <w:r>
          <w:rPr>
            <w:rFonts w:eastAsia="SimSun"/>
            <w:lang w:eastAsia="zh-CN"/>
          </w:rPr>
          <w:t xml:space="preserve">NOTE: </w:t>
        </w:r>
        <w:r>
          <w:rPr>
            <w:rFonts w:eastAsia="SimSun"/>
            <w:lang w:eastAsia="zh-CN"/>
          </w:rPr>
          <w:tab/>
        </w:r>
      </w:ins>
      <w:ins w:id="192" w:author="Alice Li" w:date="2022-11-16T11:10:00Z">
        <w:r>
          <w:rPr>
            <w:rFonts w:eastAsia="SimSun"/>
            <w:lang w:eastAsia="zh-CN"/>
          </w:rPr>
          <w:t>In a typical example</w:t>
        </w:r>
      </w:ins>
      <w:ins w:id="193" w:author="Alice Li" w:date="2022-11-16T11:09:00Z">
        <w:r>
          <w:rPr>
            <w:rFonts w:eastAsia="SimSun"/>
            <w:lang w:val="en-US" w:eastAsia="zh-CN"/>
          </w:rPr>
          <w:t xml:space="preserve"> the user is an employee of the third party </w:t>
        </w:r>
      </w:ins>
      <w:ins w:id="194" w:author="Alice Li-2" w:date="2022-11-18T07:53:00Z">
        <w:r w:rsidR="00B52D1B">
          <w:rPr>
            <w:rFonts w:eastAsia="SimSun"/>
            <w:lang w:val="en-US" w:eastAsia="zh-CN"/>
          </w:rPr>
          <w:t>enterprise</w:t>
        </w:r>
      </w:ins>
      <w:ins w:id="195" w:author="Alice Li" w:date="2022-11-16T11:09:00Z">
        <w:del w:id="196" w:author="Alice Li-2" w:date="2022-11-18T07:53:00Z">
          <w:r w:rsidDel="00B52D1B">
            <w:rPr>
              <w:rFonts w:eastAsia="SimSun"/>
              <w:lang w:val="en-US" w:eastAsia="zh-CN"/>
            </w:rPr>
            <w:delText>business</w:delText>
          </w:r>
        </w:del>
        <w:r>
          <w:rPr>
            <w:rFonts w:eastAsia="SimSun"/>
            <w:lang w:val="en-US" w:eastAsia="zh-CN"/>
          </w:rPr>
          <w:t xml:space="preserve"> customer.</w:t>
        </w:r>
      </w:ins>
    </w:p>
    <w:p w14:paraId="7838DDC6" w14:textId="590041FD" w:rsidR="004B5B0B" w:rsidDel="00630C39" w:rsidRDefault="005044D4">
      <w:pPr>
        <w:rPr>
          <w:ins w:id="197" w:author="Alice Li" w:date="2022-11-16T11:11:00Z"/>
          <w:del w:id="198" w:author="Alice Li-2" w:date="2022-11-16T18:01:00Z"/>
          <w:rFonts w:eastAsia="SimSun"/>
          <w:lang w:eastAsia="zh-CN"/>
        </w:rPr>
      </w:pPr>
      <w:ins w:id="199" w:author="CMCC" w:date="2022-08-11T23:08:00Z">
        <w:del w:id="200" w:author="Alice Li-2" w:date="2022-11-16T18:01:00Z">
          <w:r w:rsidDel="00630C39">
            <w:rPr>
              <w:rFonts w:eastAsia="SimSun"/>
              <w:lang w:eastAsia="zh-CN"/>
            </w:rPr>
            <w:delText>[PR 5.</w:delText>
          </w:r>
        </w:del>
      </w:ins>
      <w:ins w:id="201" w:author="Alice Li" w:date="2022-10-18T14:53:00Z">
        <w:del w:id="202" w:author="Alice Li-2" w:date="2022-11-16T18:01:00Z">
          <w:r w:rsidDel="00630C39">
            <w:rPr>
              <w:rFonts w:eastAsia="SimSun"/>
              <w:lang w:eastAsia="zh-CN"/>
            </w:rPr>
            <w:delText>11</w:delText>
          </w:r>
        </w:del>
      </w:ins>
      <w:ins w:id="203" w:author="CMCC" w:date="2022-08-11T23:08:00Z">
        <w:del w:id="204" w:author="Alice Li-2" w:date="2022-11-16T18:01:00Z">
          <w:r w:rsidDel="00630C39">
            <w:rPr>
              <w:rFonts w:eastAsia="SimSun"/>
              <w:lang w:eastAsia="zh-CN"/>
            </w:rPr>
            <w:delText xml:space="preserve">.6.2-3] Subject to regulatory requirements and operator’s policy, the 5G system shall support enhanced IMS MMTEL service with the capabilities of rendering the digital images (avatar) based on the voice, facial expression or gesture in the live communication video. </w:delText>
          </w:r>
        </w:del>
      </w:ins>
    </w:p>
    <w:p w14:paraId="38A181BA" w14:textId="02672981" w:rsidR="00882F1D" w:rsidRPr="00882F1D" w:rsidDel="00630C39" w:rsidRDefault="00882F1D" w:rsidP="00882F1D">
      <w:pPr>
        <w:pStyle w:val="EditorsNote"/>
        <w:rPr>
          <w:ins w:id="205" w:author="CMCC" w:date="2022-08-11T23:08:00Z"/>
          <w:del w:id="206" w:author="Alice Li-2" w:date="2022-11-16T18:01:00Z"/>
          <w:rFonts w:eastAsia="SimSun"/>
          <w:lang w:val="en-US" w:eastAsia="zh-CN"/>
        </w:rPr>
      </w:pPr>
      <w:ins w:id="207" w:author="Alice Li" w:date="2022-11-16T11:11:00Z">
        <w:del w:id="208" w:author="Alice Li-2" w:date="2022-11-16T18:01:00Z">
          <w:r w:rsidDel="00630C39">
            <w:rPr>
              <w:rFonts w:eastAsia="SimSun"/>
              <w:lang w:val="en-US" w:eastAsia="zh-CN"/>
            </w:rPr>
            <w:delText xml:space="preserve">Editor's Note: This PR </w:delText>
          </w:r>
        </w:del>
      </w:ins>
      <w:ins w:id="209" w:author="Alice Li" w:date="2022-11-16T11:12:00Z">
        <w:del w:id="210" w:author="Alice Li-2" w:date="2022-11-16T18:01:00Z">
          <w:r w:rsidDel="00630C39">
            <w:rPr>
              <w:rFonts w:eastAsia="SimSun"/>
              <w:lang w:val="en-US" w:eastAsia="zh-CN"/>
            </w:rPr>
            <w:delText xml:space="preserve">is FFS and </w:delText>
          </w:r>
        </w:del>
      </w:ins>
      <w:ins w:id="211" w:author="Alice Li" w:date="2022-11-16T11:11:00Z">
        <w:del w:id="212" w:author="Alice Li-2" w:date="2022-11-16T18:01:00Z">
          <w:r w:rsidDel="00630C39">
            <w:rPr>
              <w:rFonts w:eastAsia="SimSun"/>
              <w:lang w:val="en-US" w:eastAsia="zh-CN"/>
            </w:rPr>
            <w:delText>needs to be revisited.</w:delText>
          </w:r>
        </w:del>
      </w:ins>
    </w:p>
    <w:p w14:paraId="38A0FD73" w14:textId="643725AC" w:rsidR="004B5B0B" w:rsidRDefault="005044D4">
      <w:pPr>
        <w:rPr>
          <w:ins w:id="213" w:author="CMCC" w:date="2022-08-11T23:08:00Z"/>
          <w:rFonts w:eastAsia="SimSun"/>
          <w:lang w:eastAsia="zh-CN"/>
        </w:rPr>
      </w:pPr>
      <w:ins w:id="214" w:author="CMCC" w:date="2022-08-11T23:08:00Z">
        <w:r>
          <w:rPr>
            <w:rFonts w:eastAsia="SimSun"/>
            <w:lang w:eastAsia="zh-CN"/>
          </w:rPr>
          <w:t>[PR 5.</w:t>
        </w:r>
      </w:ins>
      <w:ins w:id="215" w:author="Alice Li" w:date="2022-10-18T14:53:00Z">
        <w:r>
          <w:rPr>
            <w:rFonts w:eastAsia="SimSun"/>
            <w:lang w:eastAsia="zh-CN"/>
          </w:rPr>
          <w:t>11</w:t>
        </w:r>
      </w:ins>
      <w:ins w:id="216" w:author="CMCC" w:date="2022-08-11T23:08:00Z">
        <w:r>
          <w:rPr>
            <w:rFonts w:eastAsia="SimSun"/>
            <w:lang w:eastAsia="zh-CN"/>
          </w:rPr>
          <w:t>.6.2-</w:t>
        </w:r>
        <w:del w:id="217" w:author="Alice Li-2" w:date="2022-11-16T17:58:00Z">
          <w:r w:rsidDel="00630C39">
            <w:rPr>
              <w:rFonts w:eastAsia="SimSun"/>
              <w:lang w:eastAsia="zh-CN"/>
            </w:rPr>
            <w:delText>4</w:delText>
          </w:r>
        </w:del>
      </w:ins>
      <w:ins w:id="218" w:author="Alice Li-2" w:date="2022-11-16T17:58:00Z">
        <w:r w:rsidR="00630C39">
          <w:rPr>
            <w:rFonts w:eastAsia="SimSun"/>
            <w:lang w:eastAsia="zh-CN"/>
          </w:rPr>
          <w:t>3</w:t>
        </w:r>
      </w:ins>
      <w:ins w:id="219" w:author="CMCC" w:date="2022-08-11T23:08:00Z">
        <w:r>
          <w:rPr>
            <w:rFonts w:eastAsia="SimSun"/>
            <w:lang w:eastAsia="zh-CN"/>
          </w:rPr>
          <w:t>] The 5G system shall be able to collect charging information per UE for managing (e.g. register, store and update)</w:t>
        </w:r>
        <w:r>
          <w:rPr>
            <w:rFonts w:eastAsia="SimSun"/>
            <w:lang w:val="en-US" w:eastAsia="zh-CN"/>
          </w:rPr>
          <w:t xml:space="preserve"> the digital </w:t>
        </w:r>
      </w:ins>
      <w:ins w:id="220" w:author="Alice Li" w:date="2022-10-18T14:51:00Z">
        <w:r>
          <w:rPr>
            <w:rFonts w:eastAsia="SimSun"/>
            <w:lang w:eastAsia="zh-CN"/>
          </w:rPr>
          <w:t>asset</w:t>
        </w:r>
      </w:ins>
      <w:ins w:id="221" w:author="Alice Li" w:date="2022-10-20T11:18:00Z">
        <w:r>
          <w:rPr>
            <w:rFonts w:eastAsia="SimSun"/>
            <w:lang w:eastAsia="zh-CN"/>
          </w:rPr>
          <w:t>s</w:t>
        </w:r>
      </w:ins>
      <w:ins w:id="222" w:author="Alice Li" w:date="2022-10-18T14:51:00Z">
        <w:del w:id="223" w:author="Alice Li-2" w:date="2022-11-16T17:58:00Z">
          <w:r w:rsidDel="00630C39">
            <w:rPr>
              <w:rFonts w:eastAsia="SimSun"/>
              <w:lang w:eastAsia="zh-CN"/>
            </w:rPr>
            <w:delText xml:space="preserve"> (e.g. digital </w:delText>
          </w:r>
        </w:del>
      </w:ins>
      <w:ins w:id="224" w:author="CMCC" w:date="2022-08-11T23:08:00Z">
        <w:del w:id="225" w:author="Alice Li-2" w:date="2022-11-16T17:58:00Z">
          <w:r w:rsidDel="00630C39">
            <w:rPr>
              <w:rFonts w:eastAsia="SimSun"/>
              <w:lang w:val="en-US" w:eastAsia="zh-CN"/>
            </w:rPr>
            <w:delText>images (avatar</w:delText>
          </w:r>
        </w:del>
        <w:del w:id="226" w:author="Alice Li-2" w:date="2022-11-16T17:59:00Z">
          <w:r w:rsidDel="00630C39">
            <w:rPr>
              <w:rFonts w:eastAsia="SimSun"/>
              <w:lang w:val="en-US" w:eastAsia="zh-CN"/>
            </w:rPr>
            <w:delText>)</w:delText>
          </w:r>
        </w:del>
      </w:ins>
      <w:ins w:id="227" w:author="Alice Li" w:date="2022-10-18T14:51:00Z">
        <w:del w:id="228" w:author="Alice Li-2" w:date="2022-11-16T17:59:00Z">
          <w:r w:rsidDel="00630C39">
            <w:rPr>
              <w:rFonts w:eastAsia="SimSun"/>
              <w:lang w:val="en-US" w:eastAsia="zh-CN"/>
            </w:rPr>
            <w:delText>)</w:delText>
          </w:r>
        </w:del>
      </w:ins>
      <w:ins w:id="229" w:author="CMCC" w:date="2022-08-11T23:08:00Z">
        <w:r>
          <w:rPr>
            <w:rFonts w:eastAsia="SimSun"/>
            <w:lang w:val="en-US" w:eastAsia="zh-CN"/>
          </w:rPr>
          <w:t xml:space="preserve"> for </w:t>
        </w:r>
        <w:del w:id="230" w:author="Alice Li" w:date="2022-11-16T11:04:00Z">
          <w:r w:rsidDel="00882F1D">
            <w:rPr>
              <w:rFonts w:eastAsia="SimSun"/>
              <w:lang w:val="en-US" w:eastAsia="zh-CN"/>
            </w:rPr>
            <w:delText>the</w:delText>
          </w:r>
        </w:del>
      </w:ins>
      <w:ins w:id="231" w:author="Alice Li" w:date="2022-11-16T11:04:00Z">
        <w:r w:rsidR="00882F1D">
          <w:rPr>
            <w:rFonts w:eastAsia="SimSun"/>
            <w:lang w:val="en-US" w:eastAsia="zh-CN"/>
          </w:rPr>
          <w:t>an end</w:t>
        </w:r>
      </w:ins>
      <w:ins w:id="232" w:author="CMCC" w:date="2022-08-11T23:08:00Z">
        <w:r>
          <w:rPr>
            <w:rFonts w:eastAsia="SimSun"/>
            <w:lang w:val="en-US" w:eastAsia="zh-CN"/>
          </w:rPr>
          <w:t xml:space="preserve"> user</w:t>
        </w:r>
      </w:ins>
      <w:ins w:id="233" w:author="Alice Li" w:date="2022-11-16T11:05:00Z">
        <w:r w:rsidR="00882F1D">
          <w:rPr>
            <w:rFonts w:eastAsia="SimSun"/>
            <w:lang w:val="en-US" w:eastAsia="zh-CN"/>
          </w:rPr>
          <w:t xml:space="preserve"> (e.g. </w:t>
        </w:r>
        <w:r w:rsidR="00882F1D" w:rsidRPr="00565509">
          <w:rPr>
            <w:rFonts w:eastAsia="SimSun"/>
            <w:lang w:val="en-US" w:eastAsia="zh-CN"/>
          </w:rPr>
          <w:t xml:space="preserve">typically a </w:t>
        </w:r>
        <w:r w:rsidR="00882F1D">
          <w:rPr>
            <w:rFonts w:eastAsia="SimSun"/>
            <w:lang w:val="en-US" w:eastAsia="zh-CN"/>
          </w:rPr>
          <w:t>human user</w:t>
        </w:r>
        <w:r w:rsidR="00882F1D" w:rsidRPr="00565509">
          <w:rPr>
            <w:rFonts w:eastAsia="SimSun"/>
            <w:lang w:val="en-US" w:eastAsia="zh-CN"/>
          </w:rPr>
          <w:t xml:space="preserve"> </w:t>
        </w:r>
      </w:ins>
      <w:ins w:id="234" w:author="Alice Li" w:date="2022-11-16T11:06:00Z">
        <w:r w:rsidR="00882F1D">
          <w:rPr>
            <w:rFonts w:eastAsia="SimSun"/>
            <w:lang w:val="en-US" w:eastAsia="zh-CN"/>
          </w:rPr>
          <w:t>with a certain subscription</w:t>
        </w:r>
      </w:ins>
      <w:ins w:id="235" w:author="Alice Li" w:date="2022-11-16T11:05:00Z">
        <w:r w:rsidR="00882F1D">
          <w:rPr>
            <w:rFonts w:eastAsia="SimSun"/>
            <w:lang w:val="en-US" w:eastAsia="zh-CN"/>
          </w:rPr>
          <w:t>)</w:t>
        </w:r>
      </w:ins>
      <w:ins w:id="236" w:author="CMCC" w:date="2022-08-11T23:08:00Z">
        <w:r>
          <w:rPr>
            <w:rFonts w:eastAsia="SimSun"/>
            <w:lang w:eastAsia="zh-CN"/>
          </w:rPr>
          <w:t>.</w:t>
        </w:r>
      </w:ins>
    </w:p>
    <w:p w14:paraId="1327FCD2" w14:textId="5358E78E" w:rsidR="004B5B0B" w:rsidRDefault="005044D4">
      <w:pPr>
        <w:rPr>
          <w:ins w:id="237" w:author="CMCC" w:date="2022-08-11T23:08:00Z"/>
          <w:rFonts w:eastAsia="SimSun"/>
          <w:lang w:eastAsia="zh-CN"/>
        </w:rPr>
      </w:pPr>
      <w:ins w:id="238" w:author="CMCC" w:date="2022-08-11T23:08:00Z">
        <w:r>
          <w:rPr>
            <w:rFonts w:eastAsia="SimSun"/>
            <w:lang w:eastAsia="zh-CN"/>
          </w:rPr>
          <w:t>[PR 5.</w:t>
        </w:r>
      </w:ins>
      <w:ins w:id="239" w:author="Alice Li" w:date="2022-10-18T14:53:00Z">
        <w:r>
          <w:rPr>
            <w:rFonts w:eastAsia="SimSun"/>
            <w:lang w:eastAsia="zh-CN"/>
          </w:rPr>
          <w:t>11</w:t>
        </w:r>
      </w:ins>
      <w:ins w:id="240" w:author="CMCC" w:date="2022-08-11T23:08:00Z">
        <w:r>
          <w:rPr>
            <w:rFonts w:eastAsia="SimSun"/>
            <w:lang w:eastAsia="zh-CN"/>
          </w:rPr>
          <w:t>.6.2-</w:t>
        </w:r>
        <w:del w:id="241" w:author="Alice Li-2" w:date="2022-11-16T17:59:00Z">
          <w:r w:rsidDel="00630C39">
            <w:rPr>
              <w:rFonts w:eastAsia="SimSun"/>
              <w:lang w:eastAsia="zh-CN"/>
            </w:rPr>
            <w:delText>5</w:delText>
          </w:r>
        </w:del>
      </w:ins>
      <w:ins w:id="242" w:author="Alice Li-2" w:date="2022-11-16T17:59:00Z">
        <w:r w:rsidR="00630C39">
          <w:rPr>
            <w:rFonts w:eastAsia="SimSun"/>
            <w:lang w:eastAsia="zh-CN"/>
          </w:rPr>
          <w:t>4</w:t>
        </w:r>
      </w:ins>
      <w:ins w:id="243" w:author="CMCC" w:date="2022-08-11T23:08:00Z">
        <w:r>
          <w:rPr>
            <w:rFonts w:eastAsia="SimSun"/>
            <w:lang w:eastAsia="zh-CN"/>
          </w:rPr>
          <w:t>] The 5G system shall be able to collect charging information per application for managing (e.g. register, store and update)</w:t>
        </w:r>
        <w:r>
          <w:rPr>
            <w:rFonts w:eastAsia="SimSun"/>
            <w:lang w:val="en-US" w:eastAsia="zh-CN"/>
          </w:rPr>
          <w:t xml:space="preserve"> the digital </w:t>
        </w:r>
      </w:ins>
      <w:ins w:id="244" w:author="Alice Li" w:date="2022-10-18T14:51:00Z">
        <w:r>
          <w:rPr>
            <w:rFonts w:eastAsia="SimSun"/>
            <w:lang w:eastAsia="zh-CN"/>
          </w:rPr>
          <w:t>asset</w:t>
        </w:r>
      </w:ins>
      <w:ins w:id="245" w:author="Alice Li" w:date="2022-10-20T11:18:00Z">
        <w:r>
          <w:rPr>
            <w:rFonts w:eastAsia="SimSun"/>
            <w:lang w:eastAsia="zh-CN"/>
          </w:rPr>
          <w:t>s</w:t>
        </w:r>
      </w:ins>
      <w:ins w:id="246" w:author="Alice Li" w:date="2022-10-18T14:51:00Z">
        <w:r>
          <w:rPr>
            <w:rFonts w:eastAsia="SimSun"/>
            <w:lang w:eastAsia="zh-CN"/>
          </w:rPr>
          <w:t xml:space="preserve"> </w:t>
        </w:r>
        <w:del w:id="247" w:author="Alice Li-2" w:date="2022-11-16T17:59:00Z">
          <w:r w:rsidDel="00630C39">
            <w:rPr>
              <w:rFonts w:eastAsia="SimSun"/>
              <w:lang w:eastAsia="zh-CN"/>
            </w:rPr>
            <w:delText xml:space="preserve">(e.g. digital </w:delText>
          </w:r>
        </w:del>
      </w:ins>
      <w:ins w:id="248" w:author="CMCC" w:date="2022-08-11T23:08:00Z">
        <w:del w:id="249" w:author="Alice Li-2" w:date="2022-11-16T17:59:00Z">
          <w:r w:rsidDel="00630C39">
            <w:rPr>
              <w:rFonts w:eastAsia="SimSun"/>
              <w:lang w:val="en-US" w:eastAsia="zh-CN"/>
            </w:rPr>
            <w:delText>images (avatar)</w:delText>
          </w:r>
        </w:del>
      </w:ins>
      <w:ins w:id="250" w:author="Alice Li" w:date="2022-10-18T14:51:00Z">
        <w:del w:id="251" w:author="Alice Li-2" w:date="2022-11-16T17:59:00Z">
          <w:r w:rsidDel="00630C39">
            <w:rPr>
              <w:rFonts w:eastAsia="SimSun"/>
              <w:lang w:val="en-US" w:eastAsia="zh-CN"/>
            </w:rPr>
            <w:delText>)</w:delText>
          </w:r>
        </w:del>
      </w:ins>
      <w:ins w:id="252" w:author="CMCC" w:date="2022-08-11T23:08:00Z">
        <w:r>
          <w:rPr>
            <w:rFonts w:eastAsia="SimSun"/>
            <w:lang w:val="en-US" w:eastAsia="zh-CN"/>
          </w:rPr>
          <w:t xml:space="preserve"> for the </w:t>
        </w:r>
      </w:ins>
      <w:ins w:id="253" w:author="Alice Li" w:date="2022-11-16T11:02:00Z">
        <w:r w:rsidR="00565509">
          <w:rPr>
            <w:rFonts w:eastAsia="SimSun"/>
            <w:lang w:val="en-US" w:eastAsia="zh-CN"/>
          </w:rPr>
          <w:t>third party (</w:t>
        </w:r>
      </w:ins>
      <w:ins w:id="254" w:author="Alice Li" w:date="2022-11-16T11:03:00Z">
        <w:r w:rsidR="00565509">
          <w:rPr>
            <w:rFonts w:eastAsia="SimSun"/>
            <w:lang w:val="en-US" w:eastAsia="zh-CN"/>
          </w:rPr>
          <w:t xml:space="preserve">e.g. </w:t>
        </w:r>
        <w:r w:rsidR="00565509" w:rsidRPr="00565509">
          <w:rPr>
            <w:rFonts w:eastAsia="SimSun"/>
            <w:lang w:val="en-US" w:eastAsia="zh-CN"/>
          </w:rPr>
          <w:t>typically a</w:t>
        </w:r>
      </w:ins>
      <w:ins w:id="255" w:author="Alice Li-2" w:date="2022-11-18T07:53:00Z">
        <w:r w:rsidR="00B52D1B">
          <w:rPr>
            <w:rFonts w:eastAsia="SimSun"/>
            <w:lang w:val="en-US" w:eastAsia="zh-CN"/>
          </w:rPr>
          <w:t>n</w:t>
        </w:r>
      </w:ins>
      <w:ins w:id="256" w:author="Alice Li" w:date="2022-11-16T11:03:00Z">
        <w:r w:rsidR="00565509" w:rsidRPr="00565509">
          <w:rPr>
            <w:rFonts w:eastAsia="SimSun"/>
            <w:lang w:val="en-US" w:eastAsia="zh-CN"/>
          </w:rPr>
          <w:t xml:space="preserve"> </w:t>
        </w:r>
      </w:ins>
      <w:ins w:id="257" w:author="Alice Li-2" w:date="2022-11-18T07:53:00Z">
        <w:r w:rsidR="00B52D1B">
          <w:rPr>
            <w:rFonts w:eastAsia="SimSun"/>
            <w:lang w:val="en-US" w:eastAsia="zh-CN"/>
          </w:rPr>
          <w:t>enterprise</w:t>
        </w:r>
      </w:ins>
      <w:bookmarkStart w:id="258" w:name="_GoBack"/>
      <w:bookmarkEnd w:id="258"/>
      <w:ins w:id="259" w:author="Alice Li" w:date="2022-11-16T11:03:00Z">
        <w:del w:id="260" w:author="Alice Li-2" w:date="2022-11-18T07:53:00Z">
          <w:r w:rsidR="00565509" w:rsidRPr="00565509" w:rsidDel="00B52D1B">
            <w:rPr>
              <w:rFonts w:eastAsia="SimSun"/>
              <w:lang w:val="en-US" w:eastAsia="zh-CN"/>
            </w:rPr>
            <w:delText>business</w:delText>
          </w:r>
        </w:del>
        <w:r w:rsidR="00565509" w:rsidRPr="00565509">
          <w:rPr>
            <w:rFonts w:eastAsia="SimSun"/>
            <w:lang w:val="en-US" w:eastAsia="zh-CN"/>
          </w:rPr>
          <w:t xml:space="preserve"> customer having service level agreement with the operator</w:t>
        </w:r>
      </w:ins>
      <w:ins w:id="261" w:author="Alice Li" w:date="2022-11-16T11:02:00Z">
        <w:r w:rsidR="00565509">
          <w:rPr>
            <w:rFonts w:eastAsia="SimSun"/>
            <w:lang w:val="en-US" w:eastAsia="zh-CN"/>
          </w:rPr>
          <w:t>)</w:t>
        </w:r>
      </w:ins>
      <w:ins w:id="262" w:author="CMCC" w:date="2022-08-11T23:08:00Z">
        <w:r>
          <w:rPr>
            <w:rFonts w:eastAsia="SimSun"/>
            <w:lang w:eastAsia="zh-CN"/>
          </w:rPr>
          <w:t>.</w:t>
        </w:r>
      </w:ins>
    </w:p>
    <w:p w14:paraId="001AC82E" w14:textId="77777777" w:rsidR="004B5B0B" w:rsidRDefault="004B5B0B"/>
    <w:sectPr w:rsidR="004B5B0B">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2644D" w14:textId="77777777" w:rsidR="00C857C7" w:rsidRDefault="00C857C7">
      <w:pPr>
        <w:spacing w:after="0"/>
      </w:pPr>
      <w:r>
        <w:separator/>
      </w:r>
    </w:p>
  </w:endnote>
  <w:endnote w:type="continuationSeparator" w:id="0">
    <w:p w14:paraId="48618FEB" w14:textId="77777777" w:rsidR="00C857C7" w:rsidRDefault="00C857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1FF6F" w14:textId="77777777" w:rsidR="004B5B0B" w:rsidRDefault="005044D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0AD9D" w14:textId="77777777" w:rsidR="00C857C7" w:rsidRDefault="00C857C7">
      <w:pPr>
        <w:spacing w:after="0"/>
      </w:pPr>
      <w:r>
        <w:separator/>
      </w:r>
    </w:p>
  </w:footnote>
  <w:footnote w:type="continuationSeparator" w:id="0">
    <w:p w14:paraId="0320A92E" w14:textId="77777777" w:rsidR="00C857C7" w:rsidRDefault="00C857C7">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Alice Li-2">
    <w15:presenceInfo w15:providerId="None" w15:userId="Alice Li-2"/>
  </w15:person>
  <w15:person w15:author="Hu Yue">
    <w15:presenceInfo w15:providerId="None" w15:userId="Hu Yue"/>
  </w15:person>
  <w15:person w15:author="CMCC">
    <w15:presenceInfo w15:providerId="None" w15:userId="CMCC"/>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5D0"/>
    <w:rsid w:val="000177CE"/>
    <w:rsid w:val="00017CD5"/>
    <w:rsid w:val="000264E2"/>
    <w:rsid w:val="00033397"/>
    <w:rsid w:val="0003722F"/>
    <w:rsid w:val="00040095"/>
    <w:rsid w:val="00043DC0"/>
    <w:rsid w:val="00051834"/>
    <w:rsid w:val="00054A22"/>
    <w:rsid w:val="00062023"/>
    <w:rsid w:val="000655A6"/>
    <w:rsid w:val="00080512"/>
    <w:rsid w:val="0009108F"/>
    <w:rsid w:val="000A7A2E"/>
    <w:rsid w:val="000B2423"/>
    <w:rsid w:val="000C47C3"/>
    <w:rsid w:val="000D58AB"/>
    <w:rsid w:val="000F0F69"/>
    <w:rsid w:val="001117B5"/>
    <w:rsid w:val="00133525"/>
    <w:rsid w:val="0013671E"/>
    <w:rsid w:val="001447F9"/>
    <w:rsid w:val="00160EAC"/>
    <w:rsid w:val="00171C44"/>
    <w:rsid w:val="001A4C42"/>
    <w:rsid w:val="001A7420"/>
    <w:rsid w:val="001B34AD"/>
    <w:rsid w:val="001B6637"/>
    <w:rsid w:val="001C21C3"/>
    <w:rsid w:val="001D02C2"/>
    <w:rsid w:val="001F0C1D"/>
    <w:rsid w:val="001F1132"/>
    <w:rsid w:val="001F168B"/>
    <w:rsid w:val="001F5276"/>
    <w:rsid w:val="00200F37"/>
    <w:rsid w:val="002347A2"/>
    <w:rsid w:val="002459F0"/>
    <w:rsid w:val="00250331"/>
    <w:rsid w:val="002675F0"/>
    <w:rsid w:val="002760EE"/>
    <w:rsid w:val="00292E94"/>
    <w:rsid w:val="002A4D88"/>
    <w:rsid w:val="002B0215"/>
    <w:rsid w:val="002B6339"/>
    <w:rsid w:val="002C52CB"/>
    <w:rsid w:val="002E00EE"/>
    <w:rsid w:val="003172DC"/>
    <w:rsid w:val="003468BC"/>
    <w:rsid w:val="003500E8"/>
    <w:rsid w:val="0035462D"/>
    <w:rsid w:val="00356555"/>
    <w:rsid w:val="00357282"/>
    <w:rsid w:val="0036030D"/>
    <w:rsid w:val="00363377"/>
    <w:rsid w:val="003765B8"/>
    <w:rsid w:val="003C3971"/>
    <w:rsid w:val="003D5845"/>
    <w:rsid w:val="003F20B3"/>
    <w:rsid w:val="003F6016"/>
    <w:rsid w:val="0041489A"/>
    <w:rsid w:val="00423334"/>
    <w:rsid w:val="004345EC"/>
    <w:rsid w:val="004436D2"/>
    <w:rsid w:val="00443F63"/>
    <w:rsid w:val="0044414E"/>
    <w:rsid w:val="00465515"/>
    <w:rsid w:val="0049751D"/>
    <w:rsid w:val="004B33AF"/>
    <w:rsid w:val="004B3843"/>
    <w:rsid w:val="004B584B"/>
    <w:rsid w:val="004B5B0B"/>
    <w:rsid w:val="004B71E3"/>
    <w:rsid w:val="004C30AC"/>
    <w:rsid w:val="004C70E0"/>
    <w:rsid w:val="004D3578"/>
    <w:rsid w:val="004E213A"/>
    <w:rsid w:val="004F0988"/>
    <w:rsid w:val="004F3340"/>
    <w:rsid w:val="005044D4"/>
    <w:rsid w:val="0053388B"/>
    <w:rsid w:val="00535773"/>
    <w:rsid w:val="00543E6C"/>
    <w:rsid w:val="00565087"/>
    <w:rsid w:val="00565509"/>
    <w:rsid w:val="00567028"/>
    <w:rsid w:val="00597B11"/>
    <w:rsid w:val="005A2544"/>
    <w:rsid w:val="005A35D9"/>
    <w:rsid w:val="005D2E01"/>
    <w:rsid w:val="005D7526"/>
    <w:rsid w:val="005E4BB2"/>
    <w:rsid w:val="005F3B31"/>
    <w:rsid w:val="005F788A"/>
    <w:rsid w:val="00600DBC"/>
    <w:rsid w:val="00602AEA"/>
    <w:rsid w:val="0061006D"/>
    <w:rsid w:val="00614FDF"/>
    <w:rsid w:val="00616E15"/>
    <w:rsid w:val="00630C39"/>
    <w:rsid w:val="0063543D"/>
    <w:rsid w:val="00641CE5"/>
    <w:rsid w:val="00647114"/>
    <w:rsid w:val="00664E78"/>
    <w:rsid w:val="00680F9B"/>
    <w:rsid w:val="006912E9"/>
    <w:rsid w:val="006A323F"/>
    <w:rsid w:val="006B0DFD"/>
    <w:rsid w:val="006B30D0"/>
    <w:rsid w:val="006B3EFD"/>
    <w:rsid w:val="006C339D"/>
    <w:rsid w:val="006C3D95"/>
    <w:rsid w:val="006C5ED2"/>
    <w:rsid w:val="006E5C86"/>
    <w:rsid w:val="006F2A36"/>
    <w:rsid w:val="00701116"/>
    <w:rsid w:val="0071174C"/>
    <w:rsid w:val="00713C44"/>
    <w:rsid w:val="00723637"/>
    <w:rsid w:val="00734A5B"/>
    <w:rsid w:val="0074026F"/>
    <w:rsid w:val="007429F6"/>
    <w:rsid w:val="00744E76"/>
    <w:rsid w:val="00765EA3"/>
    <w:rsid w:val="00774DA4"/>
    <w:rsid w:val="00781F0F"/>
    <w:rsid w:val="007B600E"/>
    <w:rsid w:val="007F0F4A"/>
    <w:rsid w:val="008028A4"/>
    <w:rsid w:val="00830747"/>
    <w:rsid w:val="00832B18"/>
    <w:rsid w:val="008359CD"/>
    <w:rsid w:val="00870F40"/>
    <w:rsid w:val="008768CA"/>
    <w:rsid w:val="00881287"/>
    <w:rsid w:val="00882F1D"/>
    <w:rsid w:val="008C384C"/>
    <w:rsid w:val="008D05CF"/>
    <w:rsid w:val="008E2D68"/>
    <w:rsid w:val="008E6756"/>
    <w:rsid w:val="008F6791"/>
    <w:rsid w:val="0090271F"/>
    <w:rsid w:val="00902E23"/>
    <w:rsid w:val="009114D7"/>
    <w:rsid w:val="0091348E"/>
    <w:rsid w:val="00917CCB"/>
    <w:rsid w:val="00933FB0"/>
    <w:rsid w:val="00942EC2"/>
    <w:rsid w:val="0094736F"/>
    <w:rsid w:val="00955381"/>
    <w:rsid w:val="00967097"/>
    <w:rsid w:val="00977E8B"/>
    <w:rsid w:val="009913CA"/>
    <w:rsid w:val="00992714"/>
    <w:rsid w:val="009F37B7"/>
    <w:rsid w:val="00A10F02"/>
    <w:rsid w:val="00A164B4"/>
    <w:rsid w:val="00A26956"/>
    <w:rsid w:val="00A27486"/>
    <w:rsid w:val="00A443A5"/>
    <w:rsid w:val="00A53724"/>
    <w:rsid w:val="00A56066"/>
    <w:rsid w:val="00A73129"/>
    <w:rsid w:val="00A82346"/>
    <w:rsid w:val="00A82B3A"/>
    <w:rsid w:val="00A92BA1"/>
    <w:rsid w:val="00A95A32"/>
    <w:rsid w:val="00AA11D1"/>
    <w:rsid w:val="00AB4A5D"/>
    <w:rsid w:val="00AC6BC6"/>
    <w:rsid w:val="00AE65E2"/>
    <w:rsid w:val="00AF1460"/>
    <w:rsid w:val="00AF6656"/>
    <w:rsid w:val="00B00CE5"/>
    <w:rsid w:val="00B15449"/>
    <w:rsid w:val="00B1548D"/>
    <w:rsid w:val="00B26A97"/>
    <w:rsid w:val="00B32DAB"/>
    <w:rsid w:val="00B52D1B"/>
    <w:rsid w:val="00B93086"/>
    <w:rsid w:val="00BA19ED"/>
    <w:rsid w:val="00BA4431"/>
    <w:rsid w:val="00BA4B8D"/>
    <w:rsid w:val="00BB09DE"/>
    <w:rsid w:val="00BB1E67"/>
    <w:rsid w:val="00BB6DDA"/>
    <w:rsid w:val="00BC0F7D"/>
    <w:rsid w:val="00BC731A"/>
    <w:rsid w:val="00BD150B"/>
    <w:rsid w:val="00BD7D31"/>
    <w:rsid w:val="00BE3255"/>
    <w:rsid w:val="00BE7BF9"/>
    <w:rsid w:val="00BF128E"/>
    <w:rsid w:val="00C074DD"/>
    <w:rsid w:val="00C1496A"/>
    <w:rsid w:val="00C32BD7"/>
    <w:rsid w:val="00C33079"/>
    <w:rsid w:val="00C45231"/>
    <w:rsid w:val="00C45AB1"/>
    <w:rsid w:val="00C551FF"/>
    <w:rsid w:val="00C72833"/>
    <w:rsid w:val="00C76650"/>
    <w:rsid w:val="00C80F1D"/>
    <w:rsid w:val="00C81A6C"/>
    <w:rsid w:val="00C857C7"/>
    <w:rsid w:val="00C91962"/>
    <w:rsid w:val="00C92DA6"/>
    <w:rsid w:val="00C93F40"/>
    <w:rsid w:val="00CA3D0C"/>
    <w:rsid w:val="00CE0577"/>
    <w:rsid w:val="00CE4031"/>
    <w:rsid w:val="00D57972"/>
    <w:rsid w:val="00D675A9"/>
    <w:rsid w:val="00D738D6"/>
    <w:rsid w:val="00D755EB"/>
    <w:rsid w:val="00D76048"/>
    <w:rsid w:val="00D77C77"/>
    <w:rsid w:val="00D80E8B"/>
    <w:rsid w:val="00D82E6F"/>
    <w:rsid w:val="00D87E00"/>
    <w:rsid w:val="00D9134D"/>
    <w:rsid w:val="00D97C8F"/>
    <w:rsid w:val="00DA7A03"/>
    <w:rsid w:val="00DB1818"/>
    <w:rsid w:val="00DC309B"/>
    <w:rsid w:val="00DC4DA2"/>
    <w:rsid w:val="00DD04BE"/>
    <w:rsid w:val="00DD4C17"/>
    <w:rsid w:val="00DD74A5"/>
    <w:rsid w:val="00DF2B1F"/>
    <w:rsid w:val="00DF62CD"/>
    <w:rsid w:val="00E07C94"/>
    <w:rsid w:val="00E10207"/>
    <w:rsid w:val="00E1360F"/>
    <w:rsid w:val="00E16509"/>
    <w:rsid w:val="00E22BA2"/>
    <w:rsid w:val="00E44582"/>
    <w:rsid w:val="00E5293B"/>
    <w:rsid w:val="00E77645"/>
    <w:rsid w:val="00E853F3"/>
    <w:rsid w:val="00EA15B0"/>
    <w:rsid w:val="00EA5EA7"/>
    <w:rsid w:val="00EC12CD"/>
    <w:rsid w:val="00EC4A25"/>
    <w:rsid w:val="00EF38B4"/>
    <w:rsid w:val="00EF608C"/>
    <w:rsid w:val="00F025A2"/>
    <w:rsid w:val="00F04712"/>
    <w:rsid w:val="00F13360"/>
    <w:rsid w:val="00F22EC7"/>
    <w:rsid w:val="00F325C8"/>
    <w:rsid w:val="00F653B8"/>
    <w:rsid w:val="00F66C6E"/>
    <w:rsid w:val="00F9008D"/>
    <w:rsid w:val="00FA1266"/>
    <w:rsid w:val="00FB1B22"/>
    <w:rsid w:val="00FB7A98"/>
    <w:rsid w:val="00FC09A7"/>
    <w:rsid w:val="00FC1192"/>
    <w:rsid w:val="00FE7503"/>
    <w:rsid w:val="00FF53EE"/>
    <w:rsid w:val="06573F94"/>
    <w:rsid w:val="07561073"/>
    <w:rsid w:val="29B36E6D"/>
    <w:rsid w:val="2C0F05D1"/>
    <w:rsid w:val="2E1C6625"/>
    <w:rsid w:val="2F7649BD"/>
    <w:rsid w:val="31E44630"/>
    <w:rsid w:val="34DA1F54"/>
    <w:rsid w:val="38C6285C"/>
    <w:rsid w:val="3DC6458B"/>
    <w:rsid w:val="4148616C"/>
    <w:rsid w:val="4FC769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243D3"/>
  <w15:docId w15:val="{5E1EFB48-6D8B-46AA-A66F-E18671E1F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NOChar">
    <w:name w:val="NO Char"/>
    <w:link w:val="NO"/>
    <w:qFormat/>
    <w:rPr>
      <w:lang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sid w:val="00250331"/>
    <w:rPr>
      <w:sz w:val="16"/>
      <w:szCs w:val="16"/>
    </w:rPr>
  </w:style>
  <w:style w:type="paragraph" w:styleId="CommentText">
    <w:name w:val="annotation text"/>
    <w:basedOn w:val="Normal"/>
    <w:link w:val="CommentTextChar"/>
    <w:rsid w:val="00250331"/>
  </w:style>
  <w:style w:type="character" w:customStyle="1" w:styleId="CommentTextChar">
    <w:name w:val="Comment Text Char"/>
    <w:basedOn w:val="DefaultParagraphFont"/>
    <w:link w:val="CommentText"/>
    <w:rsid w:val="00250331"/>
    <w:rPr>
      <w:rFonts w:eastAsia="Times New Roman"/>
      <w:lang w:val="en-GB" w:eastAsia="en-US"/>
    </w:rPr>
  </w:style>
  <w:style w:type="paragraph" w:styleId="CommentSubject">
    <w:name w:val="annotation subject"/>
    <w:basedOn w:val="CommentText"/>
    <w:next w:val="CommentText"/>
    <w:link w:val="CommentSubjectChar"/>
    <w:rsid w:val="00250331"/>
    <w:rPr>
      <w:b/>
      <w:bCs/>
    </w:rPr>
  </w:style>
  <w:style w:type="character" w:customStyle="1" w:styleId="CommentSubjectChar">
    <w:name w:val="Comment Subject Char"/>
    <w:basedOn w:val="CommentTextChar"/>
    <w:link w:val="CommentSubject"/>
    <w:rsid w:val="00250331"/>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F1833-D7AD-4871-8246-487E5599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2089</Words>
  <Characters>11909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Alice Li-2</cp:lastModifiedBy>
  <cp:revision>3</cp:revision>
  <cp:lastPrinted>2019-02-25T14:05:00Z</cp:lastPrinted>
  <dcterms:created xsi:type="dcterms:W3CDTF">2022-11-18T07:48:00Z</dcterms:created>
  <dcterms:modified xsi:type="dcterms:W3CDTF">2022-11-18T07:53:00Z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2304F8683768418291672B55ADBEC80E</vt:lpwstr>
  </property>
</Properties>
</file>